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7DA21" w14:textId="347A2AB2" w:rsidR="00BE3899" w:rsidRDefault="00BE3899" w:rsidP="00BE3899">
      <w:pPr>
        <w:pStyle w:val="CRCoverPage"/>
        <w:tabs>
          <w:tab w:val="right" w:pos="9639"/>
        </w:tabs>
        <w:spacing w:after="0"/>
        <w:rPr>
          <w:rFonts w:cs="Arial"/>
          <w:b/>
          <w:sz w:val="24"/>
          <w:szCs w:val="24"/>
        </w:rPr>
      </w:pPr>
      <w:bookmarkStart w:id="0" w:name="Title"/>
      <w:bookmarkStart w:id="1" w:name="DocumentFor"/>
      <w:bookmarkStart w:id="2" w:name="_Hlk71371825"/>
      <w:bookmarkStart w:id="3" w:name="_Hlk71371807"/>
      <w:bookmarkStart w:id="4" w:name="_Hlk18309590"/>
      <w:bookmarkStart w:id="5" w:name="_Hlk491845607"/>
      <w:bookmarkStart w:id="6" w:name="_Toc436619014"/>
      <w:bookmarkStart w:id="7" w:name="_Toc436619251"/>
      <w:bookmarkStart w:id="8" w:name="_Toc451844181"/>
      <w:bookmarkStart w:id="9" w:name="_Toc466346620"/>
      <w:bookmarkStart w:id="10" w:name="_Toc466348853"/>
      <w:bookmarkEnd w:id="0"/>
      <w:bookmarkEnd w:id="1"/>
      <w:r>
        <w:rPr>
          <w:rFonts w:cs="Arial"/>
          <w:b/>
          <w:sz w:val="24"/>
          <w:szCs w:val="24"/>
        </w:rPr>
        <w:t>3GPP TSG-RAN WG4 Meeting #100-e</w:t>
      </w:r>
      <w:r>
        <w:rPr>
          <w:rFonts w:cs="Arial"/>
          <w:b/>
          <w:sz w:val="24"/>
          <w:szCs w:val="24"/>
        </w:rPr>
        <w:tab/>
      </w:r>
      <w:r w:rsidR="00D03852" w:rsidRPr="00D03852">
        <w:rPr>
          <w:rFonts w:cs="Arial"/>
          <w:b/>
          <w:sz w:val="24"/>
          <w:szCs w:val="24"/>
        </w:rPr>
        <w:t>R4-2113598</w:t>
      </w:r>
    </w:p>
    <w:p w14:paraId="1C7BF810" w14:textId="44D9384B" w:rsidR="009C3716" w:rsidRDefault="00BE3899" w:rsidP="009C3716">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bookmarkEnd w:id="2"/>
    </w:p>
    <w:bookmarkEnd w:id="3"/>
    <w:p w14:paraId="5AE83389" w14:textId="77777777" w:rsidR="009C3716" w:rsidRDefault="009C3716" w:rsidP="009C3716">
      <w:pPr>
        <w:spacing w:after="120"/>
        <w:ind w:left="1985" w:hanging="1985"/>
        <w:rPr>
          <w:rFonts w:ascii="Arial" w:hAnsi="Arial" w:cs="Arial"/>
          <w:b/>
        </w:rPr>
      </w:pPr>
    </w:p>
    <w:p w14:paraId="0F79F66E" w14:textId="17E53CB0" w:rsidR="00D872B4" w:rsidRDefault="009C3716" w:rsidP="009C3716">
      <w:pPr>
        <w:spacing w:after="120"/>
        <w:ind w:left="1985" w:hanging="1985"/>
        <w:rPr>
          <w:rFonts w:ascii="Arial" w:eastAsia="SimSun" w:hAnsi="Arial" w:cs="Arial"/>
          <w:color w:val="000000"/>
          <w:sz w:val="22"/>
          <w:lang w:eastAsia="zh-CN"/>
        </w:rPr>
      </w:pPr>
      <w:r w:rsidRPr="00063F8D">
        <w:rPr>
          <w:rFonts w:ascii="Arial" w:hAnsi="Arial" w:cs="Arial"/>
          <w:b/>
          <w:sz w:val="22"/>
        </w:rPr>
        <w:t>S</w:t>
      </w:r>
      <w:r w:rsidR="00D872B4" w:rsidRPr="00063F8D">
        <w:rPr>
          <w:rFonts w:ascii="Arial" w:hAnsi="Arial" w:cs="Arial"/>
          <w:b/>
          <w:sz w:val="22"/>
        </w:rPr>
        <w:t>ource:</w:t>
      </w:r>
      <w:r w:rsidR="00D872B4" w:rsidRPr="00063F8D">
        <w:rPr>
          <w:rFonts w:ascii="Arial" w:hAnsi="Arial" w:cs="Arial"/>
          <w:b/>
          <w:sz w:val="22"/>
        </w:rPr>
        <w:tab/>
      </w:r>
      <w:r w:rsidR="00D872B4">
        <w:rPr>
          <w:rFonts w:ascii="Arial" w:hAnsi="Arial" w:cs="Arial"/>
          <w:color w:val="000000"/>
          <w:sz w:val="22"/>
          <w:lang w:eastAsia="zh-CN"/>
        </w:rPr>
        <w:t xml:space="preserve">Ericsson, </w:t>
      </w:r>
      <w:r w:rsidR="00085D48">
        <w:rPr>
          <w:rFonts w:ascii="Arial" w:eastAsia="SimSun" w:hAnsi="Arial" w:cs="Arial"/>
          <w:color w:val="000000"/>
          <w:sz w:val="22"/>
          <w:lang w:eastAsia="zh-CN"/>
        </w:rPr>
        <w:t>BT plc</w:t>
      </w:r>
    </w:p>
    <w:bookmarkEnd w:id="4"/>
    <w:bookmarkEnd w:id="5"/>
    <w:p w14:paraId="1ABC0770" w14:textId="7FF5872D"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w:t>
      </w:r>
      <w:r w:rsidR="00B967D4">
        <w:rPr>
          <w:rFonts w:ascii="Arial" w:hAnsi="Arial" w:cs="Arial"/>
          <w:color w:val="000000"/>
          <w:sz w:val="22"/>
          <w:lang w:eastAsia="ja-JP"/>
        </w:rPr>
        <w:t>2</w:t>
      </w:r>
      <w:r w:rsidR="0011098A" w:rsidRPr="0087636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3899" w:rsidRPr="00BE3899">
        <w:rPr>
          <w:rFonts w:ascii="Arial" w:hAnsi="Arial" w:cs="Arial"/>
          <w:color w:val="000000"/>
          <w:sz w:val="22"/>
          <w:lang w:eastAsia="ja-JP"/>
        </w:rPr>
        <w:t>CA_</w:t>
      </w:r>
      <w:r w:rsidR="001B067E">
        <w:rPr>
          <w:rFonts w:ascii="Arial" w:hAnsi="Arial" w:cs="Arial"/>
          <w:color w:val="000000"/>
          <w:sz w:val="22"/>
          <w:lang w:eastAsia="ja-JP"/>
        </w:rPr>
        <w:t>n1</w:t>
      </w:r>
      <w:r w:rsidR="00BE3899" w:rsidRPr="00BE3899">
        <w:rPr>
          <w:rFonts w:ascii="Arial" w:hAnsi="Arial" w:cs="Arial"/>
          <w:color w:val="000000"/>
          <w:sz w:val="22"/>
          <w:lang w:eastAsia="ja-JP"/>
        </w:rPr>
        <w:t>-n</w:t>
      </w:r>
      <w:r w:rsidR="003E0594">
        <w:rPr>
          <w:rFonts w:ascii="Arial" w:hAnsi="Arial" w:cs="Arial"/>
          <w:color w:val="000000"/>
          <w:sz w:val="22"/>
          <w:lang w:eastAsia="ja-JP"/>
        </w:rPr>
        <w:t>7</w:t>
      </w:r>
      <w:r w:rsidR="00BE3899" w:rsidRPr="00BE3899">
        <w:rPr>
          <w:rFonts w:ascii="Arial" w:hAnsi="Arial" w:cs="Arial"/>
          <w:color w:val="000000"/>
          <w:sz w:val="22"/>
          <w:lang w:eastAsia="ja-JP"/>
        </w:rPr>
        <w:t>-n</w:t>
      </w:r>
      <w:r w:rsidR="003E0594">
        <w:rPr>
          <w:rFonts w:ascii="Arial" w:hAnsi="Arial" w:cs="Arial"/>
          <w:color w:val="000000"/>
          <w:sz w:val="22"/>
          <w:lang w:eastAsia="ja-JP"/>
        </w:rPr>
        <w:t>28</w:t>
      </w:r>
      <w:r w:rsidR="00BE3899" w:rsidRPr="00BE3899">
        <w:rPr>
          <w:rFonts w:ascii="Arial" w:hAnsi="Arial" w:cs="Arial"/>
          <w:color w:val="000000"/>
          <w:sz w:val="22"/>
          <w:lang w:eastAsia="ja-JP"/>
        </w:rPr>
        <w:t>-n78</w:t>
      </w:r>
    </w:p>
    <w:p w14:paraId="3A762429" w14:textId="1FB9D5E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C3716">
        <w:rPr>
          <w:rFonts w:ascii="Arial" w:hAnsi="Arial" w:cs="Arial"/>
          <w:color w:val="000000"/>
          <w:sz w:val="22"/>
          <w:lang w:eastAsia="ja-JP"/>
        </w:rPr>
        <w:t>8</w:t>
      </w:r>
      <w:r w:rsidR="005C176D">
        <w:rPr>
          <w:rFonts w:ascii="Arial" w:hAnsi="Arial" w:cs="Arial"/>
          <w:color w:val="000000"/>
          <w:sz w:val="22"/>
          <w:lang w:eastAsia="ja-JP"/>
        </w:rPr>
        <w:t>.</w:t>
      </w:r>
      <w:r w:rsidR="00F23C14">
        <w:rPr>
          <w:rFonts w:ascii="Arial" w:hAnsi="Arial" w:cs="Arial"/>
          <w:color w:val="000000"/>
          <w:sz w:val="22"/>
          <w:lang w:eastAsia="ja-JP"/>
        </w:rPr>
        <w:t>12</w:t>
      </w:r>
      <w:r w:rsidR="005C176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A5A1F7B"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-0</w:t>
      </w:r>
      <w:r w:rsidR="00B967D4">
        <w:t>2</w:t>
      </w:r>
      <w:r w:rsidR="00F97134">
        <w:t xml:space="preserve"> </w:t>
      </w:r>
      <w:r w:rsidRPr="003D3A8B">
        <w:t xml:space="preserve">to </w:t>
      </w:r>
      <w:r w:rsidR="00490FA6">
        <w:t xml:space="preserve">include </w:t>
      </w:r>
      <w:r w:rsidR="00BE3899" w:rsidRPr="00BE3899">
        <w:t>CA_</w:t>
      </w:r>
      <w:r w:rsidR="001B067E">
        <w:t>n1</w:t>
      </w:r>
      <w:r w:rsidR="00BE3899" w:rsidRPr="00BE3899">
        <w:t>A-n</w:t>
      </w:r>
      <w:r w:rsidR="003E0594">
        <w:t>7</w:t>
      </w:r>
      <w:r w:rsidR="00BE3899" w:rsidRPr="00BE3899">
        <w:t>A-n</w:t>
      </w:r>
      <w:r w:rsidR="003E0594">
        <w:t>28</w:t>
      </w:r>
      <w:r w:rsidR="00BE3899" w:rsidRPr="00BE3899">
        <w:t>A-n78A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1" w:name="_Toc443593759"/>
      <w:bookmarkStart w:id="12" w:name="_Toc460338137"/>
      <w:bookmarkStart w:id="13" w:name="_Toc492043890"/>
      <w:bookmarkStart w:id="14" w:name="_Toc492044144"/>
      <w:bookmarkStart w:id="15"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40918358" w:rsidR="00C148EB" w:rsidRPr="00D872B4" w:rsidRDefault="00490FA6" w:rsidP="00C148EB">
      <w:pPr>
        <w:pStyle w:val="Heading2"/>
        <w:tabs>
          <w:tab w:val="left" w:pos="420"/>
        </w:tabs>
        <w:spacing w:after="240"/>
        <w:ind w:left="0" w:firstLine="0"/>
        <w:rPr>
          <w:ins w:id="16" w:author="Per Lindell" w:date="2019-09-26T10:42:00Z"/>
          <w:color w:val="000000"/>
          <w:sz w:val="28"/>
          <w:lang w:val="en-US" w:eastAsia="zh-CN"/>
        </w:rPr>
      </w:pPr>
      <w:bookmarkStart w:id="17" w:name="_Toc9441588"/>
      <w:ins w:id="18" w:author="Per Lindell" w:date="2019-10-02T15:38:00Z">
        <w:r>
          <w:rPr>
            <w:color w:val="000000"/>
          </w:rPr>
          <w:t>5.</w:t>
        </w:r>
      </w:ins>
      <w:ins w:id="19" w:author="Per Lindell" w:date="2021-01-10T15:37:00Z">
        <w:r w:rsidR="00B967D4">
          <w:rPr>
            <w:color w:val="000000"/>
          </w:rPr>
          <w:t>2.</w:t>
        </w:r>
      </w:ins>
      <w:ins w:id="20" w:author="Per Lindell" w:date="2019-10-02T15:38:00Z">
        <w:r>
          <w:rPr>
            <w:color w:val="000000"/>
          </w:rPr>
          <w:t>x</w:t>
        </w:r>
      </w:ins>
      <w:ins w:id="21" w:author="Per Lindell" w:date="2019-09-26T10:42:00Z">
        <w:r w:rsidR="00C148EB">
          <w:rPr>
            <w:rFonts w:ascii="Calibri" w:hAnsi="Calibri"/>
            <w:color w:val="000000"/>
            <w:sz w:val="22"/>
            <w:szCs w:val="22"/>
            <w:lang w:eastAsia="sv-SE"/>
          </w:rPr>
          <w:tab/>
        </w:r>
      </w:ins>
      <w:ins w:id="22" w:author="Per Lindell" w:date="2021-07-27T12:27:00Z">
        <w:r w:rsidR="00BE3899" w:rsidRPr="00BE3899">
          <w:rPr>
            <w:rFonts w:cs="Arial"/>
            <w:color w:val="000000"/>
            <w:sz w:val="28"/>
            <w:szCs w:val="28"/>
            <w:lang w:eastAsia="ja-JP"/>
          </w:rPr>
          <w:t>CA_</w:t>
        </w:r>
      </w:ins>
      <w:ins w:id="23" w:author="Per Lindell" w:date="2021-07-28T10:48:00Z">
        <w:r w:rsidR="001B067E">
          <w:rPr>
            <w:rFonts w:cs="Arial"/>
            <w:color w:val="000000"/>
            <w:sz w:val="28"/>
            <w:szCs w:val="28"/>
            <w:lang w:eastAsia="ja-JP"/>
          </w:rPr>
          <w:t>n1</w:t>
        </w:r>
      </w:ins>
      <w:ins w:id="24" w:author="Per Lindell" w:date="2021-07-27T12:27:00Z">
        <w:r w:rsidR="00BE3899" w:rsidRPr="00BE3899">
          <w:rPr>
            <w:rFonts w:cs="Arial"/>
            <w:color w:val="000000"/>
            <w:sz w:val="28"/>
            <w:szCs w:val="28"/>
            <w:lang w:eastAsia="ja-JP"/>
          </w:rPr>
          <w:t>-n</w:t>
        </w:r>
      </w:ins>
      <w:ins w:id="25" w:author="Per Lindell" w:date="2021-07-28T07:39:00Z">
        <w:r w:rsidR="003E0594">
          <w:rPr>
            <w:rFonts w:cs="Arial"/>
            <w:color w:val="000000"/>
            <w:sz w:val="28"/>
            <w:szCs w:val="28"/>
            <w:lang w:eastAsia="ja-JP"/>
          </w:rPr>
          <w:t>7</w:t>
        </w:r>
      </w:ins>
      <w:ins w:id="26" w:author="Per Lindell" w:date="2021-07-27T12:27:00Z">
        <w:r w:rsidR="00BE3899" w:rsidRPr="00BE3899">
          <w:rPr>
            <w:rFonts w:cs="Arial"/>
            <w:color w:val="000000"/>
            <w:sz w:val="28"/>
            <w:szCs w:val="28"/>
            <w:lang w:eastAsia="ja-JP"/>
          </w:rPr>
          <w:t>-n</w:t>
        </w:r>
      </w:ins>
      <w:ins w:id="27" w:author="Per Lindell" w:date="2021-07-28T07:39:00Z">
        <w:r w:rsidR="003E0594">
          <w:rPr>
            <w:rFonts w:cs="Arial"/>
            <w:color w:val="000000"/>
            <w:sz w:val="28"/>
            <w:szCs w:val="28"/>
            <w:lang w:eastAsia="ja-JP"/>
          </w:rPr>
          <w:t>28</w:t>
        </w:r>
      </w:ins>
      <w:ins w:id="28" w:author="Per Lindell" w:date="2021-07-27T12:27:00Z">
        <w:r w:rsidR="00BE3899" w:rsidRPr="00BE3899">
          <w:rPr>
            <w:rFonts w:cs="Arial"/>
            <w:color w:val="000000"/>
            <w:sz w:val="28"/>
            <w:szCs w:val="28"/>
            <w:lang w:eastAsia="ja-JP"/>
          </w:rPr>
          <w:t>-n78</w:t>
        </w:r>
      </w:ins>
    </w:p>
    <w:p w14:paraId="3DB0F37D" w14:textId="70A4E4B8" w:rsidR="00B967D4" w:rsidRPr="0035219E" w:rsidRDefault="00B967D4" w:rsidP="00B967D4">
      <w:pPr>
        <w:pStyle w:val="Heading4"/>
        <w:rPr>
          <w:ins w:id="29" w:author="Per Lindell" w:date="2021-01-10T15:38:00Z"/>
          <w:szCs w:val="22"/>
          <w:lang w:val="en-US" w:eastAsia="zh-CN"/>
        </w:rPr>
      </w:pPr>
      <w:bookmarkStart w:id="30" w:name="_Toc55909365"/>
      <w:ins w:id="31" w:author="Per Lindell" w:date="2021-01-10T15:38:00Z">
        <w:r w:rsidRPr="0035219E">
          <w:rPr>
            <w:rFonts w:hint="eastAsia"/>
            <w:szCs w:val="22"/>
            <w:lang w:val="en-US" w:eastAsia="zh-CN"/>
          </w:rPr>
          <w:t>5.</w:t>
        </w:r>
        <w:proofErr w:type="gramStart"/>
        <w:r w:rsidRPr="0035219E">
          <w:rPr>
            <w:szCs w:val="22"/>
            <w:lang w:val="en-US" w:eastAsia="zh-CN"/>
          </w:rPr>
          <w:t>2</w:t>
        </w:r>
        <w:r w:rsidRPr="0035219E">
          <w:rPr>
            <w:rFonts w:hint="eastAsia"/>
            <w:szCs w:val="22"/>
            <w:lang w:val="en-US" w:eastAsia="zh-CN"/>
          </w:rPr>
          <w:t>.</w:t>
        </w:r>
      </w:ins>
      <w:ins w:id="32" w:author="Per Lindell" w:date="2021-01-10T15:40:00Z">
        <w:r>
          <w:rPr>
            <w:szCs w:val="22"/>
            <w:lang w:val="en-US" w:eastAsia="zh-CN"/>
          </w:rPr>
          <w:t>x</w:t>
        </w:r>
      </w:ins>
      <w:ins w:id="33" w:author="Per Lindell" w:date="2021-01-10T15:38:00Z">
        <w:r w:rsidRPr="0035219E">
          <w:rPr>
            <w:rFonts w:hint="eastAsia"/>
            <w:szCs w:val="22"/>
            <w:lang w:val="en-US" w:eastAsia="zh-CN"/>
          </w:rPr>
          <w:t>.</w:t>
        </w:r>
        <w:proofErr w:type="gramEnd"/>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30"/>
      </w:ins>
    </w:p>
    <w:p w14:paraId="4879D641" w14:textId="34D11EEB" w:rsidR="00B967D4" w:rsidRDefault="00B967D4" w:rsidP="00B967D4">
      <w:pPr>
        <w:pStyle w:val="TH"/>
        <w:rPr>
          <w:ins w:id="34" w:author="Per Lindell" w:date="2021-01-10T15:38:00Z"/>
          <w:bCs/>
        </w:rPr>
      </w:pPr>
      <w:ins w:id="35" w:author="Per Lindell" w:date="2021-01-10T15:38:00Z">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ins>
      <w:ins w:id="36" w:author="Per Lindell" w:date="2021-01-10T15:40:00Z">
        <w:r>
          <w:rPr>
            <w:lang w:val="en-US" w:eastAsia="zh-CN"/>
          </w:rPr>
          <w:t>x</w:t>
        </w:r>
      </w:ins>
      <w:ins w:id="37" w:author="Per Lindell" w:date="2021-01-10T15:38: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ins>
      <w:ins w:id="38" w:author="Per Lindell" w:date="2021-07-27T12:28:00Z">
        <w:r w:rsidR="00BE3899" w:rsidRPr="00BE3899">
          <w:rPr>
            <w:lang w:val="en-US" w:eastAsia="zh-CN"/>
          </w:rPr>
          <w:t>CA_</w:t>
        </w:r>
      </w:ins>
      <w:ins w:id="39" w:author="Per Lindell" w:date="2021-07-28T10:48:00Z">
        <w:r w:rsidR="001B067E">
          <w:rPr>
            <w:lang w:val="en-US" w:eastAsia="zh-CN"/>
          </w:rPr>
          <w:t>n1</w:t>
        </w:r>
      </w:ins>
      <w:ins w:id="40" w:author="Per Lindell" w:date="2021-07-27T12:28:00Z">
        <w:r w:rsidR="00BE3899" w:rsidRPr="00BE3899">
          <w:rPr>
            <w:lang w:val="en-US" w:eastAsia="zh-CN"/>
          </w:rPr>
          <w:t>-n</w:t>
        </w:r>
      </w:ins>
      <w:ins w:id="41" w:author="Per Lindell" w:date="2021-07-28T07:42:00Z">
        <w:r w:rsidR="003E0594">
          <w:rPr>
            <w:lang w:val="en-US" w:eastAsia="zh-CN"/>
          </w:rPr>
          <w:t>7</w:t>
        </w:r>
      </w:ins>
      <w:ins w:id="42" w:author="Per Lindell" w:date="2021-07-27T12:28:00Z">
        <w:r w:rsidR="00BE3899" w:rsidRPr="00BE3899">
          <w:rPr>
            <w:lang w:val="en-US" w:eastAsia="zh-CN"/>
          </w:rPr>
          <w:t>-n</w:t>
        </w:r>
      </w:ins>
      <w:ins w:id="43" w:author="Per Lindell" w:date="2021-07-28T07:42:00Z">
        <w:r w:rsidR="003E0594">
          <w:rPr>
            <w:lang w:val="en-US" w:eastAsia="zh-CN"/>
          </w:rPr>
          <w:t>28</w:t>
        </w:r>
      </w:ins>
      <w:ins w:id="44" w:author="Per Lindell" w:date="2021-07-27T12:28:00Z">
        <w:r w:rsidR="00BE3899" w:rsidRPr="00BE3899">
          <w:rPr>
            <w:lang w:val="en-US" w:eastAsia="zh-CN"/>
          </w:rP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967D4" w:rsidRPr="003A392F" w14:paraId="692B916D" w14:textId="77777777" w:rsidTr="00474082">
        <w:trPr>
          <w:jc w:val="center"/>
          <w:ins w:id="45" w:author="Per Lindell" w:date="2021-01-10T15:38:00Z"/>
        </w:trPr>
        <w:tc>
          <w:tcPr>
            <w:tcW w:w="2366" w:type="dxa"/>
            <w:tcBorders>
              <w:top w:val="single" w:sz="4" w:space="0" w:color="auto"/>
              <w:left w:val="single" w:sz="4" w:space="0" w:color="auto"/>
              <w:bottom w:val="single" w:sz="4" w:space="0" w:color="auto"/>
              <w:right w:val="single" w:sz="4" w:space="0" w:color="auto"/>
            </w:tcBorders>
            <w:vAlign w:val="center"/>
            <w:hideMark/>
          </w:tcPr>
          <w:p w14:paraId="051D5F46" w14:textId="77777777" w:rsidR="00B967D4" w:rsidRDefault="00B967D4" w:rsidP="00474082">
            <w:pPr>
              <w:pStyle w:val="TAH"/>
              <w:rPr>
                <w:ins w:id="46" w:author="Per Lindell" w:date="2021-01-10T15:38:00Z"/>
              </w:rPr>
            </w:pPr>
            <w:ins w:id="47" w:author="Per Lindell" w:date="2021-01-10T15:38: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2DCA3DF" w14:textId="77777777" w:rsidR="00B967D4" w:rsidRDefault="00B967D4" w:rsidP="00474082">
            <w:pPr>
              <w:pStyle w:val="TAH"/>
              <w:rPr>
                <w:ins w:id="48" w:author="Per Lindell" w:date="2021-01-10T15:38:00Z"/>
              </w:rPr>
            </w:pPr>
            <w:ins w:id="49" w:author="Per Lindell" w:date="2021-01-10T15:38:00Z">
              <w:r>
                <w:t>NR Band</w:t>
              </w:r>
            </w:ins>
          </w:p>
          <w:p w14:paraId="758778A0" w14:textId="77777777" w:rsidR="00B967D4" w:rsidRDefault="00B967D4" w:rsidP="00474082">
            <w:pPr>
              <w:pStyle w:val="TAH"/>
              <w:rPr>
                <w:ins w:id="50" w:author="Per Lindell" w:date="2021-01-10T15:38:00Z"/>
              </w:rPr>
            </w:pPr>
            <w:ins w:id="51" w:author="Per Lindell" w:date="2021-01-10T15:38:00Z">
              <w:r>
                <w:t>(Table 5.2-1 in TS38.101-1[2] and TS38.101-2[3])</w:t>
              </w:r>
            </w:ins>
          </w:p>
        </w:tc>
      </w:tr>
      <w:tr w:rsidR="00B967D4" w:rsidRPr="003A392F" w14:paraId="40475EB3" w14:textId="77777777" w:rsidTr="00474082">
        <w:trPr>
          <w:jc w:val="center"/>
          <w:ins w:id="52" w:author="Per Lindell" w:date="2021-01-10T15:38:00Z"/>
        </w:trPr>
        <w:tc>
          <w:tcPr>
            <w:tcW w:w="2366" w:type="dxa"/>
            <w:tcBorders>
              <w:top w:val="single" w:sz="4" w:space="0" w:color="auto"/>
              <w:left w:val="single" w:sz="4" w:space="0" w:color="auto"/>
              <w:bottom w:val="single" w:sz="4" w:space="0" w:color="auto"/>
              <w:right w:val="single" w:sz="4" w:space="0" w:color="auto"/>
            </w:tcBorders>
          </w:tcPr>
          <w:p w14:paraId="4776F3D0" w14:textId="63D2D5CB" w:rsidR="00B967D4" w:rsidRPr="00B967D4" w:rsidRDefault="00BE3899" w:rsidP="00474082">
            <w:pPr>
              <w:pStyle w:val="TAC"/>
              <w:rPr>
                <w:ins w:id="53" w:author="Per Lindell" w:date="2021-01-10T15:38:00Z"/>
                <w:szCs w:val="18"/>
                <w:lang w:val="en-US" w:eastAsia="zh-CN"/>
              </w:rPr>
            </w:pPr>
            <w:ins w:id="54" w:author="Per Lindell" w:date="2021-07-27T12:28:00Z">
              <w:r w:rsidRPr="00BE3899">
                <w:rPr>
                  <w:rFonts w:cs="Arial"/>
                  <w:color w:val="000000"/>
                  <w:szCs w:val="18"/>
                  <w:lang w:eastAsia="ja-JP"/>
                </w:rPr>
                <w:t>CA_</w:t>
              </w:r>
            </w:ins>
            <w:ins w:id="55" w:author="Per Lindell" w:date="2021-07-28T10:48:00Z">
              <w:r w:rsidR="001B067E">
                <w:rPr>
                  <w:rFonts w:cs="Arial"/>
                  <w:color w:val="000000"/>
                  <w:szCs w:val="18"/>
                  <w:lang w:eastAsia="ja-JP"/>
                </w:rPr>
                <w:t>n1</w:t>
              </w:r>
            </w:ins>
            <w:ins w:id="56" w:author="Per Lindell" w:date="2021-07-27T12:28:00Z">
              <w:r w:rsidRPr="00BE3899">
                <w:rPr>
                  <w:rFonts w:cs="Arial"/>
                  <w:color w:val="000000"/>
                  <w:szCs w:val="18"/>
                  <w:lang w:eastAsia="ja-JP"/>
                </w:rPr>
                <w:t>-n</w:t>
              </w:r>
            </w:ins>
            <w:ins w:id="57" w:author="Per Lindell" w:date="2021-07-28T07:39:00Z">
              <w:r w:rsidR="003E0594">
                <w:rPr>
                  <w:rFonts w:cs="Arial"/>
                  <w:color w:val="000000"/>
                  <w:szCs w:val="18"/>
                  <w:lang w:eastAsia="ja-JP"/>
                </w:rPr>
                <w:t>7</w:t>
              </w:r>
            </w:ins>
            <w:ins w:id="58" w:author="Per Lindell" w:date="2021-07-27T12:28:00Z">
              <w:r w:rsidRPr="00BE3899">
                <w:rPr>
                  <w:rFonts w:cs="Arial"/>
                  <w:color w:val="000000"/>
                  <w:szCs w:val="18"/>
                  <w:lang w:eastAsia="ja-JP"/>
                </w:rPr>
                <w:t>-n</w:t>
              </w:r>
            </w:ins>
            <w:ins w:id="59" w:author="Per Lindell" w:date="2021-07-28T07:39:00Z">
              <w:r w:rsidR="003E0594">
                <w:rPr>
                  <w:rFonts w:cs="Arial"/>
                  <w:color w:val="000000"/>
                  <w:szCs w:val="18"/>
                  <w:lang w:eastAsia="ja-JP"/>
                </w:rPr>
                <w:t>28</w:t>
              </w:r>
            </w:ins>
            <w:ins w:id="60" w:author="Per Lindell" w:date="2021-07-27T12:28:00Z">
              <w:r w:rsidRPr="00BE3899">
                <w:rPr>
                  <w:rFonts w:cs="Arial"/>
                  <w:color w:val="000000"/>
                  <w:szCs w:val="18"/>
                  <w:lang w:eastAsia="ja-JP"/>
                </w:rPr>
                <w:t>-n78</w:t>
              </w:r>
            </w:ins>
          </w:p>
        </w:tc>
        <w:tc>
          <w:tcPr>
            <w:tcW w:w="2552" w:type="dxa"/>
            <w:tcBorders>
              <w:top w:val="single" w:sz="4" w:space="0" w:color="auto"/>
              <w:left w:val="single" w:sz="4" w:space="0" w:color="auto"/>
              <w:bottom w:val="single" w:sz="4" w:space="0" w:color="auto"/>
              <w:right w:val="single" w:sz="4" w:space="0" w:color="auto"/>
            </w:tcBorders>
          </w:tcPr>
          <w:p w14:paraId="39745E03" w14:textId="593CB627" w:rsidR="00B967D4" w:rsidRDefault="001B067E" w:rsidP="00474082">
            <w:pPr>
              <w:pStyle w:val="TAC"/>
              <w:rPr>
                <w:ins w:id="61" w:author="Per Lindell" w:date="2021-01-10T15:38:00Z"/>
                <w:lang w:val="en-US" w:eastAsia="zh-CN"/>
              </w:rPr>
            </w:pPr>
            <w:ins w:id="62" w:author="Per Lindell" w:date="2021-07-28T10:48:00Z">
              <w:r>
                <w:rPr>
                  <w:lang w:val="en-US" w:eastAsia="zh-CN"/>
                </w:rPr>
                <w:t>n1</w:t>
              </w:r>
            </w:ins>
            <w:ins w:id="63" w:author="Per Lindell" w:date="2021-07-27T12:28:00Z">
              <w:r w:rsidR="00BE3899">
                <w:rPr>
                  <w:lang w:val="en-US" w:eastAsia="zh-CN"/>
                </w:rPr>
                <w:t xml:space="preserve">, </w:t>
              </w:r>
              <w:r w:rsidR="00BE3899" w:rsidRPr="00BE3899">
                <w:rPr>
                  <w:lang w:val="en-US" w:eastAsia="zh-CN"/>
                </w:rPr>
                <w:t>n</w:t>
              </w:r>
            </w:ins>
            <w:ins w:id="64" w:author="Per Lindell" w:date="2021-07-28T07:39:00Z">
              <w:r w:rsidR="003E0594">
                <w:rPr>
                  <w:lang w:val="en-US" w:eastAsia="zh-CN"/>
                </w:rPr>
                <w:t>7</w:t>
              </w:r>
            </w:ins>
            <w:ins w:id="65" w:author="Per Lindell" w:date="2021-07-27T12:28:00Z">
              <w:r w:rsidR="00BE3899">
                <w:rPr>
                  <w:lang w:val="en-US" w:eastAsia="zh-CN"/>
                </w:rPr>
                <w:t xml:space="preserve">, </w:t>
              </w:r>
              <w:r w:rsidR="00BE3899" w:rsidRPr="00BE3899">
                <w:rPr>
                  <w:lang w:val="en-US" w:eastAsia="zh-CN"/>
                </w:rPr>
                <w:t>n</w:t>
              </w:r>
            </w:ins>
            <w:ins w:id="66" w:author="Per Lindell" w:date="2021-07-28T07:39:00Z">
              <w:r w:rsidR="003E0594">
                <w:rPr>
                  <w:lang w:val="en-US" w:eastAsia="zh-CN"/>
                </w:rPr>
                <w:t>28</w:t>
              </w:r>
            </w:ins>
            <w:ins w:id="67" w:author="Per Lindell" w:date="2021-07-27T12:28:00Z">
              <w:r w:rsidR="00BE3899">
                <w:rPr>
                  <w:lang w:val="en-US" w:eastAsia="zh-CN"/>
                </w:rPr>
                <w:t xml:space="preserve">, </w:t>
              </w:r>
              <w:r w:rsidR="00BE3899" w:rsidRPr="00BE3899">
                <w:rPr>
                  <w:lang w:val="en-US" w:eastAsia="zh-CN"/>
                </w:rPr>
                <w:t>n78</w:t>
              </w:r>
            </w:ins>
          </w:p>
        </w:tc>
      </w:tr>
    </w:tbl>
    <w:p w14:paraId="0D08C90E" w14:textId="77777777" w:rsidR="00B967D4" w:rsidRDefault="00B967D4" w:rsidP="00B967D4">
      <w:pPr>
        <w:rPr>
          <w:ins w:id="68" w:author="Per Lindell" w:date="2021-01-10T15:38:00Z"/>
          <w:lang w:val="en-US" w:eastAsia="zh-CN"/>
        </w:rPr>
      </w:pPr>
    </w:p>
    <w:p w14:paraId="4D95401F" w14:textId="77777777" w:rsidR="00B967D4" w:rsidRPr="0035219E" w:rsidRDefault="00490FA6" w:rsidP="00B967D4">
      <w:pPr>
        <w:pStyle w:val="Heading4"/>
        <w:rPr>
          <w:ins w:id="69" w:author="Per Lindell" w:date="2021-01-10T15:40:00Z"/>
          <w:szCs w:val="22"/>
          <w:lang w:val="en-US" w:eastAsia="zh-CN"/>
        </w:rPr>
      </w:pPr>
      <w:ins w:id="70" w:author="Per Lindell" w:date="2019-10-02T15:38:00Z">
        <w:r w:rsidRPr="00B967D4">
          <w:rPr>
            <w:szCs w:val="22"/>
            <w:lang w:val="en-US" w:eastAsia="zh-CN"/>
          </w:rPr>
          <w:t>5.</w:t>
        </w:r>
      </w:ins>
      <w:proofErr w:type="gramStart"/>
      <w:ins w:id="71" w:author="Per Lindell" w:date="2021-01-10T15:37:00Z">
        <w:r w:rsidR="00B967D4" w:rsidRPr="00B967D4">
          <w:rPr>
            <w:szCs w:val="22"/>
            <w:lang w:val="en-US" w:eastAsia="zh-CN"/>
          </w:rPr>
          <w:t>2</w:t>
        </w:r>
      </w:ins>
      <w:ins w:id="72" w:author="Per Lindell" w:date="2021-01-10T15:40:00Z">
        <w:r w:rsidR="00B967D4" w:rsidRPr="00B967D4">
          <w:rPr>
            <w:szCs w:val="22"/>
            <w:lang w:val="en-US" w:eastAsia="zh-CN"/>
          </w:rPr>
          <w:t>.</w:t>
        </w:r>
      </w:ins>
      <w:ins w:id="73" w:author="Per Lindell" w:date="2019-10-02T15:38:00Z">
        <w:r w:rsidRPr="00B967D4">
          <w:rPr>
            <w:szCs w:val="22"/>
            <w:lang w:val="en-US" w:eastAsia="zh-CN"/>
          </w:rPr>
          <w:t>x</w:t>
        </w:r>
      </w:ins>
      <w:ins w:id="74" w:author="Per Lindell" w:date="2019-09-26T10:42:00Z">
        <w:r w:rsidR="00C148EB" w:rsidRPr="00B967D4">
          <w:rPr>
            <w:szCs w:val="22"/>
            <w:lang w:val="en-US" w:eastAsia="zh-CN"/>
          </w:rPr>
          <w:t>.</w:t>
        </w:r>
        <w:proofErr w:type="gramEnd"/>
        <w:r w:rsidR="00C148EB" w:rsidRPr="00B967D4">
          <w:rPr>
            <w:szCs w:val="22"/>
            <w:lang w:val="en-US" w:eastAsia="zh-CN"/>
          </w:rPr>
          <w:t>1</w:t>
        </w:r>
        <w:r w:rsidR="00C148EB" w:rsidRPr="00B967D4">
          <w:rPr>
            <w:szCs w:val="22"/>
            <w:lang w:val="en-US" w:eastAsia="zh-CN"/>
          </w:rPr>
          <w:tab/>
        </w:r>
      </w:ins>
      <w:ins w:id="75" w:author="Per Lindell" w:date="2019-10-02T15:39:00Z">
        <w:r w:rsidRPr="00B967D4">
          <w:rPr>
            <w:szCs w:val="22"/>
            <w:lang w:val="en-US" w:eastAsia="zh-CN"/>
          </w:rPr>
          <w:t>Channel bandwidths per o</w:t>
        </w:r>
      </w:ins>
      <w:ins w:id="76" w:author="Per Lindell" w:date="2019-09-26T10:42:00Z">
        <w:r w:rsidR="00C148EB" w:rsidRPr="00B967D4">
          <w:rPr>
            <w:szCs w:val="22"/>
            <w:lang w:val="en-US" w:eastAsia="zh-CN"/>
          </w:rPr>
          <w:t>perating bands for CA</w:t>
        </w:r>
      </w:ins>
    </w:p>
    <w:p w14:paraId="37D1652C" w14:textId="68B074B3" w:rsidR="00C148EB" w:rsidRDefault="00C148EB" w:rsidP="00C148EB">
      <w:pPr>
        <w:pStyle w:val="TH"/>
        <w:rPr>
          <w:ins w:id="77" w:author="Per Lindell" w:date="2021-01-10T13:36:00Z"/>
          <w:color w:val="000000"/>
        </w:rPr>
      </w:pPr>
      <w:ins w:id="78" w:author="Per Lindell" w:date="2019-09-26T10:42:00Z">
        <w:r>
          <w:rPr>
            <w:color w:val="000000"/>
          </w:rPr>
          <w:t xml:space="preserve">Table </w:t>
        </w:r>
      </w:ins>
      <w:ins w:id="79" w:author="Per Lindell" w:date="2019-10-02T15:38:00Z">
        <w:r w:rsidR="00490FA6">
          <w:rPr>
            <w:color w:val="000000"/>
          </w:rPr>
          <w:t>5.x</w:t>
        </w:r>
      </w:ins>
      <w:ins w:id="80" w:author="Per Lindell" w:date="2019-09-26T10:42:00Z">
        <w:r>
          <w:rPr>
            <w:color w:val="000000"/>
          </w:rPr>
          <w:t xml:space="preserve">.2-1: Supported </w:t>
        </w:r>
        <w:r>
          <w:rPr>
            <w:color w:val="000000"/>
            <w:lang w:eastAsia="zh-CN"/>
          </w:rPr>
          <w:t>channel</w:t>
        </w:r>
        <w:r>
          <w:rPr>
            <w:color w:val="000000"/>
          </w:rPr>
          <w:t xml:space="preserve"> bandwidths per CA configuration for </w:t>
        </w:r>
      </w:ins>
      <w:ins w:id="81" w:author="Per Lindell" w:date="2020-07-27T08:04:00Z">
        <w:r w:rsidR="00D872B4">
          <w:rPr>
            <w:color w:val="000000"/>
          </w:rPr>
          <w:t>4</w:t>
        </w:r>
      </w:ins>
      <w:ins w:id="82" w:author="Per Lindell" w:date="2019-09-26T10:42:00Z">
        <w:r>
          <w:rPr>
            <w:color w:val="000000"/>
          </w:rPr>
          <w:t>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C3716" w14:paraId="60D13E9F" w14:textId="77777777" w:rsidTr="00474082">
        <w:trPr>
          <w:trHeight w:val="187"/>
          <w:jc w:val="center"/>
          <w:ins w:id="83" w:author="Per Lindell" w:date="2021-05-09T11:28:00Z"/>
        </w:trPr>
        <w:tc>
          <w:tcPr>
            <w:tcW w:w="1418" w:type="dxa"/>
            <w:tcBorders>
              <w:top w:val="single" w:sz="4" w:space="0" w:color="auto"/>
              <w:left w:val="single" w:sz="4" w:space="0" w:color="auto"/>
              <w:bottom w:val="nil"/>
              <w:right w:val="single" w:sz="4" w:space="0" w:color="auto"/>
            </w:tcBorders>
            <w:shd w:val="clear" w:color="auto" w:fill="auto"/>
          </w:tcPr>
          <w:p w14:paraId="0CB82D51" w14:textId="77777777" w:rsidR="009C3716" w:rsidRDefault="009C3716" w:rsidP="00474082">
            <w:pPr>
              <w:pStyle w:val="TAH"/>
              <w:rPr>
                <w:ins w:id="84" w:author="Per Lindell" w:date="2021-05-09T11:28:00Z"/>
              </w:rPr>
            </w:pPr>
            <w:bookmarkStart w:id="85" w:name="_Toc55909367"/>
            <w:bookmarkEnd w:id="17"/>
            <w:ins w:id="86" w:author="Per Lindell" w:date="2021-05-09T11:28: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14:paraId="10AF2BB5" w14:textId="77777777" w:rsidR="009C3716" w:rsidRDefault="009C3716" w:rsidP="00474082">
            <w:pPr>
              <w:pStyle w:val="TAH"/>
              <w:rPr>
                <w:ins w:id="87" w:author="Per Lindell" w:date="2021-05-09T11:28:00Z"/>
              </w:rPr>
            </w:pPr>
            <w:ins w:id="88" w:author="Per Lindell" w:date="2021-05-09T11:28: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2B2C89D5" w14:textId="77777777" w:rsidR="009C3716" w:rsidRDefault="009C3716" w:rsidP="00474082">
            <w:pPr>
              <w:pStyle w:val="TAH"/>
              <w:rPr>
                <w:ins w:id="89" w:author="Per Lindell" w:date="2021-05-09T11:28:00Z"/>
              </w:rPr>
            </w:pPr>
            <w:ins w:id="90" w:author="Per Lindell" w:date="2021-05-09T11:28: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14:paraId="66B08A5E" w14:textId="77777777" w:rsidR="009C3716" w:rsidRDefault="009C3716" w:rsidP="00474082">
            <w:pPr>
              <w:pStyle w:val="TAH"/>
              <w:rPr>
                <w:ins w:id="91" w:author="Per Lindell" w:date="2021-05-09T11:28:00Z"/>
              </w:rPr>
            </w:pPr>
            <w:ins w:id="92" w:author="Per Lindell" w:date="2021-05-09T11:28: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14:paraId="1DB917C2" w14:textId="77777777" w:rsidR="009C3716" w:rsidRDefault="009C3716" w:rsidP="00474082">
            <w:pPr>
              <w:pStyle w:val="TAH"/>
              <w:rPr>
                <w:ins w:id="93" w:author="Per Lindell" w:date="2021-05-09T11:28:00Z"/>
              </w:rPr>
            </w:pPr>
            <w:ins w:id="94" w:author="Per Lindell" w:date="2021-05-09T11:28:00Z">
              <w:r>
                <w:t>Bandwidth combination set</w:t>
              </w:r>
            </w:ins>
          </w:p>
        </w:tc>
      </w:tr>
      <w:tr w:rsidR="009C3716" w14:paraId="338A6CB1" w14:textId="77777777" w:rsidTr="003E0594">
        <w:trPr>
          <w:trHeight w:val="187"/>
          <w:jc w:val="center"/>
          <w:ins w:id="95" w:author="Per Lindell" w:date="2021-05-09T11:28:00Z"/>
        </w:trPr>
        <w:tc>
          <w:tcPr>
            <w:tcW w:w="1418" w:type="dxa"/>
            <w:tcBorders>
              <w:top w:val="nil"/>
              <w:left w:val="single" w:sz="4" w:space="0" w:color="auto"/>
              <w:bottom w:val="single" w:sz="4" w:space="0" w:color="auto"/>
              <w:right w:val="single" w:sz="4" w:space="0" w:color="auto"/>
            </w:tcBorders>
            <w:shd w:val="clear" w:color="auto" w:fill="auto"/>
            <w:hideMark/>
          </w:tcPr>
          <w:p w14:paraId="565C4F19" w14:textId="77777777" w:rsidR="009C3716" w:rsidRDefault="009C3716" w:rsidP="00474082">
            <w:pPr>
              <w:pStyle w:val="TAH"/>
              <w:rPr>
                <w:ins w:id="96" w:author="Per Lindell" w:date="2021-05-09T11:28:00Z"/>
              </w:rPr>
            </w:pPr>
          </w:p>
        </w:tc>
        <w:tc>
          <w:tcPr>
            <w:tcW w:w="1459" w:type="dxa"/>
            <w:tcBorders>
              <w:top w:val="nil"/>
              <w:left w:val="single" w:sz="4" w:space="0" w:color="auto"/>
              <w:bottom w:val="single" w:sz="4" w:space="0" w:color="auto"/>
              <w:right w:val="single" w:sz="4" w:space="0" w:color="auto"/>
            </w:tcBorders>
            <w:shd w:val="clear" w:color="auto" w:fill="auto"/>
            <w:hideMark/>
          </w:tcPr>
          <w:p w14:paraId="2E535D28" w14:textId="77777777" w:rsidR="009C3716" w:rsidRDefault="009C3716" w:rsidP="00474082">
            <w:pPr>
              <w:pStyle w:val="TAH"/>
              <w:rPr>
                <w:ins w:id="97" w:author="Per Lindell" w:date="2021-05-09T11:28:00Z"/>
              </w:rPr>
            </w:pPr>
          </w:p>
        </w:tc>
        <w:tc>
          <w:tcPr>
            <w:tcW w:w="671" w:type="dxa"/>
            <w:tcBorders>
              <w:top w:val="nil"/>
              <w:left w:val="single" w:sz="4" w:space="0" w:color="auto"/>
              <w:bottom w:val="single" w:sz="4" w:space="0" w:color="auto"/>
              <w:right w:val="single" w:sz="4" w:space="0" w:color="auto"/>
            </w:tcBorders>
            <w:shd w:val="clear" w:color="auto" w:fill="auto"/>
            <w:hideMark/>
          </w:tcPr>
          <w:p w14:paraId="4F2990A9" w14:textId="77777777" w:rsidR="009C3716" w:rsidRDefault="009C3716" w:rsidP="00474082">
            <w:pPr>
              <w:pStyle w:val="TAH"/>
              <w:rPr>
                <w:ins w:id="98" w:author="Per Lindell" w:date="2021-05-09T11:28:00Z"/>
              </w:rPr>
            </w:pPr>
          </w:p>
        </w:tc>
        <w:tc>
          <w:tcPr>
            <w:tcW w:w="471" w:type="dxa"/>
            <w:tcBorders>
              <w:top w:val="single" w:sz="4" w:space="0" w:color="auto"/>
              <w:left w:val="single" w:sz="4" w:space="0" w:color="auto"/>
              <w:bottom w:val="single" w:sz="4" w:space="0" w:color="auto"/>
              <w:right w:val="single" w:sz="4" w:space="0" w:color="auto"/>
            </w:tcBorders>
            <w:hideMark/>
          </w:tcPr>
          <w:p w14:paraId="089F8807" w14:textId="77777777" w:rsidR="009C3716" w:rsidRDefault="009C3716" w:rsidP="00474082">
            <w:pPr>
              <w:pStyle w:val="TAH"/>
              <w:rPr>
                <w:ins w:id="99" w:author="Per Lindell" w:date="2021-05-09T11:28:00Z"/>
              </w:rPr>
            </w:pPr>
            <w:ins w:id="100" w:author="Per Lindell" w:date="2021-05-09T11:28:00Z">
              <w:r>
                <w:t>5</w:t>
              </w:r>
            </w:ins>
          </w:p>
        </w:tc>
        <w:tc>
          <w:tcPr>
            <w:tcW w:w="576" w:type="dxa"/>
            <w:tcBorders>
              <w:top w:val="single" w:sz="4" w:space="0" w:color="auto"/>
              <w:left w:val="single" w:sz="4" w:space="0" w:color="auto"/>
              <w:bottom w:val="single" w:sz="4" w:space="0" w:color="auto"/>
              <w:right w:val="single" w:sz="4" w:space="0" w:color="auto"/>
            </w:tcBorders>
            <w:hideMark/>
          </w:tcPr>
          <w:p w14:paraId="6B3225D8" w14:textId="77777777" w:rsidR="009C3716" w:rsidRDefault="009C3716" w:rsidP="00474082">
            <w:pPr>
              <w:pStyle w:val="TAH"/>
              <w:rPr>
                <w:ins w:id="101" w:author="Per Lindell" w:date="2021-05-09T11:28:00Z"/>
              </w:rPr>
            </w:pPr>
            <w:ins w:id="102" w:author="Per Lindell" w:date="2021-05-09T11:28:00Z">
              <w:r>
                <w:t>10</w:t>
              </w:r>
            </w:ins>
          </w:p>
        </w:tc>
        <w:tc>
          <w:tcPr>
            <w:tcW w:w="576" w:type="dxa"/>
            <w:tcBorders>
              <w:top w:val="single" w:sz="4" w:space="0" w:color="auto"/>
              <w:left w:val="single" w:sz="4" w:space="0" w:color="auto"/>
              <w:bottom w:val="single" w:sz="4" w:space="0" w:color="auto"/>
              <w:right w:val="single" w:sz="4" w:space="0" w:color="auto"/>
            </w:tcBorders>
            <w:hideMark/>
          </w:tcPr>
          <w:p w14:paraId="7DE2BD3C" w14:textId="77777777" w:rsidR="009C3716" w:rsidRDefault="009C3716" w:rsidP="00474082">
            <w:pPr>
              <w:pStyle w:val="TAH"/>
              <w:rPr>
                <w:ins w:id="103" w:author="Per Lindell" w:date="2021-05-09T11:28:00Z"/>
              </w:rPr>
            </w:pPr>
            <w:ins w:id="104" w:author="Per Lindell" w:date="2021-05-09T11:28:00Z">
              <w:r>
                <w:t>15</w:t>
              </w:r>
            </w:ins>
          </w:p>
        </w:tc>
        <w:tc>
          <w:tcPr>
            <w:tcW w:w="576" w:type="dxa"/>
            <w:tcBorders>
              <w:top w:val="single" w:sz="4" w:space="0" w:color="auto"/>
              <w:left w:val="single" w:sz="4" w:space="0" w:color="auto"/>
              <w:bottom w:val="single" w:sz="4" w:space="0" w:color="auto"/>
              <w:right w:val="single" w:sz="4" w:space="0" w:color="auto"/>
            </w:tcBorders>
            <w:hideMark/>
          </w:tcPr>
          <w:p w14:paraId="7E82AB0B" w14:textId="77777777" w:rsidR="009C3716" w:rsidRDefault="009C3716" w:rsidP="00474082">
            <w:pPr>
              <w:pStyle w:val="TAH"/>
              <w:rPr>
                <w:ins w:id="105" w:author="Per Lindell" w:date="2021-05-09T11:28:00Z"/>
              </w:rPr>
            </w:pPr>
            <w:ins w:id="106" w:author="Per Lindell" w:date="2021-05-09T11:28:00Z">
              <w:r>
                <w:t>20</w:t>
              </w:r>
            </w:ins>
          </w:p>
        </w:tc>
        <w:tc>
          <w:tcPr>
            <w:tcW w:w="576" w:type="dxa"/>
            <w:tcBorders>
              <w:top w:val="single" w:sz="4" w:space="0" w:color="auto"/>
              <w:left w:val="single" w:sz="4" w:space="0" w:color="auto"/>
              <w:bottom w:val="single" w:sz="4" w:space="0" w:color="auto"/>
              <w:right w:val="single" w:sz="4" w:space="0" w:color="auto"/>
            </w:tcBorders>
            <w:hideMark/>
          </w:tcPr>
          <w:p w14:paraId="75E8B5C3" w14:textId="77777777" w:rsidR="009C3716" w:rsidRDefault="009C3716" w:rsidP="00474082">
            <w:pPr>
              <w:pStyle w:val="TAH"/>
              <w:rPr>
                <w:ins w:id="107" w:author="Per Lindell" w:date="2021-05-09T11:28:00Z"/>
              </w:rPr>
            </w:pPr>
            <w:ins w:id="108" w:author="Per Lindell" w:date="2021-05-09T11:28:00Z">
              <w:r>
                <w:t>25</w:t>
              </w:r>
            </w:ins>
          </w:p>
        </w:tc>
        <w:tc>
          <w:tcPr>
            <w:tcW w:w="576" w:type="dxa"/>
            <w:tcBorders>
              <w:top w:val="single" w:sz="4" w:space="0" w:color="auto"/>
              <w:left w:val="single" w:sz="4" w:space="0" w:color="auto"/>
              <w:bottom w:val="single" w:sz="4" w:space="0" w:color="auto"/>
              <w:right w:val="single" w:sz="4" w:space="0" w:color="auto"/>
            </w:tcBorders>
            <w:hideMark/>
          </w:tcPr>
          <w:p w14:paraId="7B91E1E9" w14:textId="77777777" w:rsidR="009C3716" w:rsidRDefault="009C3716" w:rsidP="00474082">
            <w:pPr>
              <w:pStyle w:val="TAH"/>
              <w:rPr>
                <w:ins w:id="109" w:author="Per Lindell" w:date="2021-05-09T11:28:00Z"/>
              </w:rPr>
            </w:pPr>
            <w:ins w:id="110" w:author="Per Lindell" w:date="2021-05-09T11:28:00Z">
              <w:r>
                <w:t>30</w:t>
              </w:r>
            </w:ins>
          </w:p>
        </w:tc>
        <w:tc>
          <w:tcPr>
            <w:tcW w:w="576" w:type="dxa"/>
            <w:tcBorders>
              <w:top w:val="single" w:sz="4" w:space="0" w:color="auto"/>
              <w:left w:val="single" w:sz="4" w:space="0" w:color="auto"/>
              <w:bottom w:val="single" w:sz="4" w:space="0" w:color="auto"/>
              <w:right w:val="single" w:sz="4" w:space="0" w:color="auto"/>
            </w:tcBorders>
            <w:hideMark/>
          </w:tcPr>
          <w:p w14:paraId="2694B363" w14:textId="77777777" w:rsidR="009C3716" w:rsidRDefault="009C3716" w:rsidP="00474082">
            <w:pPr>
              <w:pStyle w:val="TAH"/>
              <w:rPr>
                <w:ins w:id="111" w:author="Per Lindell" w:date="2021-05-09T11:28:00Z"/>
              </w:rPr>
            </w:pPr>
            <w:ins w:id="112" w:author="Per Lindell" w:date="2021-05-09T11:28:00Z">
              <w:r>
                <w:t>40</w:t>
              </w:r>
            </w:ins>
          </w:p>
        </w:tc>
        <w:tc>
          <w:tcPr>
            <w:tcW w:w="576" w:type="dxa"/>
            <w:tcBorders>
              <w:top w:val="single" w:sz="4" w:space="0" w:color="auto"/>
              <w:left w:val="single" w:sz="4" w:space="0" w:color="auto"/>
              <w:bottom w:val="single" w:sz="4" w:space="0" w:color="auto"/>
              <w:right w:val="single" w:sz="4" w:space="0" w:color="auto"/>
            </w:tcBorders>
            <w:hideMark/>
          </w:tcPr>
          <w:p w14:paraId="31B2ADAA" w14:textId="77777777" w:rsidR="009C3716" w:rsidRDefault="009C3716" w:rsidP="00474082">
            <w:pPr>
              <w:pStyle w:val="TAH"/>
              <w:rPr>
                <w:ins w:id="113" w:author="Per Lindell" w:date="2021-05-09T11:28:00Z"/>
              </w:rPr>
            </w:pPr>
            <w:ins w:id="114" w:author="Per Lindell" w:date="2021-05-09T11:28:00Z">
              <w:r>
                <w:t>50</w:t>
              </w:r>
            </w:ins>
          </w:p>
        </w:tc>
        <w:tc>
          <w:tcPr>
            <w:tcW w:w="576" w:type="dxa"/>
            <w:tcBorders>
              <w:top w:val="single" w:sz="4" w:space="0" w:color="auto"/>
              <w:left w:val="single" w:sz="4" w:space="0" w:color="auto"/>
              <w:bottom w:val="single" w:sz="4" w:space="0" w:color="auto"/>
              <w:right w:val="single" w:sz="4" w:space="0" w:color="auto"/>
            </w:tcBorders>
            <w:hideMark/>
          </w:tcPr>
          <w:p w14:paraId="2EBD1E49" w14:textId="77777777" w:rsidR="009C3716" w:rsidRDefault="009C3716" w:rsidP="00474082">
            <w:pPr>
              <w:pStyle w:val="TAH"/>
              <w:rPr>
                <w:ins w:id="115" w:author="Per Lindell" w:date="2021-05-09T11:28:00Z"/>
              </w:rPr>
            </w:pPr>
            <w:ins w:id="116" w:author="Per Lindell" w:date="2021-05-09T11:28:00Z">
              <w:r>
                <w:t>60</w:t>
              </w:r>
            </w:ins>
          </w:p>
        </w:tc>
        <w:tc>
          <w:tcPr>
            <w:tcW w:w="576" w:type="dxa"/>
            <w:tcBorders>
              <w:top w:val="single" w:sz="4" w:space="0" w:color="auto"/>
              <w:left w:val="single" w:sz="4" w:space="0" w:color="auto"/>
              <w:bottom w:val="single" w:sz="4" w:space="0" w:color="auto"/>
              <w:right w:val="single" w:sz="4" w:space="0" w:color="auto"/>
            </w:tcBorders>
          </w:tcPr>
          <w:p w14:paraId="283FB3F5" w14:textId="77777777" w:rsidR="009C3716" w:rsidRDefault="009C3716" w:rsidP="00474082">
            <w:pPr>
              <w:pStyle w:val="TAH"/>
              <w:rPr>
                <w:ins w:id="117" w:author="Per Lindell" w:date="2021-05-09T11:28:00Z"/>
              </w:rPr>
            </w:pPr>
            <w:ins w:id="118" w:author="Per Lindell" w:date="2021-05-09T11:28:00Z">
              <w:r>
                <w:t>70</w:t>
              </w:r>
            </w:ins>
          </w:p>
        </w:tc>
        <w:tc>
          <w:tcPr>
            <w:tcW w:w="536" w:type="dxa"/>
            <w:tcBorders>
              <w:top w:val="single" w:sz="4" w:space="0" w:color="auto"/>
              <w:left w:val="single" w:sz="4" w:space="0" w:color="auto"/>
              <w:bottom w:val="single" w:sz="4" w:space="0" w:color="auto"/>
              <w:right w:val="single" w:sz="4" w:space="0" w:color="auto"/>
            </w:tcBorders>
            <w:hideMark/>
          </w:tcPr>
          <w:p w14:paraId="2EE784E3" w14:textId="77777777" w:rsidR="009C3716" w:rsidRDefault="009C3716" w:rsidP="00474082">
            <w:pPr>
              <w:pStyle w:val="TAH"/>
              <w:rPr>
                <w:ins w:id="119" w:author="Per Lindell" w:date="2021-05-09T11:28:00Z"/>
              </w:rPr>
            </w:pPr>
            <w:ins w:id="120" w:author="Per Lindell" w:date="2021-05-09T11:28:00Z">
              <w:r>
                <w:t>80</w:t>
              </w:r>
            </w:ins>
          </w:p>
        </w:tc>
        <w:tc>
          <w:tcPr>
            <w:tcW w:w="616" w:type="dxa"/>
            <w:tcBorders>
              <w:top w:val="single" w:sz="4" w:space="0" w:color="auto"/>
              <w:left w:val="single" w:sz="4" w:space="0" w:color="auto"/>
              <w:bottom w:val="single" w:sz="4" w:space="0" w:color="auto"/>
              <w:right w:val="single" w:sz="4" w:space="0" w:color="auto"/>
            </w:tcBorders>
            <w:hideMark/>
          </w:tcPr>
          <w:p w14:paraId="02E1CBDD" w14:textId="77777777" w:rsidR="009C3716" w:rsidRDefault="009C3716" w:rsidP="00474082">
            <w:pPr>
              <w:pStyle w:val="TAH"/>
              <w:rPr>
                <w:ins w:id="121" w:author="Per Lindell" w:date="2021-05-09T11:28:00Z"/>
              </w:rPr>
            </w:pPr>
            <w:ins w:id="122" w:author="Per Lindell" w:date="2021-05-09T11:28:00Z">
              <w:r>
                <w:t>90</w:t>
              </w:r>
            </w:ins>
          </w:p>
        </w:tc>
        <w:tc>
          <w:tcPr>
            <w:tcW w:w="576" w:type="dxa"/>
            <w:tcBorders>
              <w:top w:val="single" w:sz="4" w:space="0" w:color="auto"/>
              <w:left w:val="single" w:sz="4" w:space="0" w:color="auto"/>
              <w:bottom w:val="single" w:sz="4" w:space="0" w:color="auto"/>
              <w:right w:val="single" w:sz="4" w:space="0" w:color="auto"/>
            </w:tcBorders>
            <w:hideMark/>
          </w:tcPr>
          <w:p w14:paraId="2B569722" w14:textId="77777777" w:rsidR="009C3716" w:rsidRDefault="009C3716" w:rsidP="00474082">
            <w:pPr>
              <w:pStyle w:val="TAH"/>
              <w:rPr>
                <w:ins w:id="123" w:author="Per Lindell" w:date="2021-05-09T11:28:00Z"/>
              </w:rPr>
            </w:pPr>
            <w:ins w:id="124" w:author="Per Lindell" w:date="2021-05-09T11:28:00Z">
              <w:r>
                <w:t>100</w:t>
              </w:r>
            </w:ins>
          </w:p>
        </w:tc>
        <w:tc>
          <w:tcPr>
            <w:tcW w:w="1288" w:type="dxa"/>
            <w:tcBorders>
              <w:top w:val="nil"/>
              <w:left w:val="single" w:sz="4" w:space="0" w:color="auto"/>
              <w:bottom w:val="single" w:sz="4" w:space="0" w:color="auto"/>
              <w:right w:val="single" w:sz="4" w:space="0" w:color="auto"/>
            </w:tcBorders>
            <w:shd w:val="clear" w:color="auto" w:fill="auto"/>
            <w:hideMark/>
          </w:tcPr>
          <w:p w14:paraId="33F0AF86" w14:textId="77777777" w:rsidR="009C3716" w:rsidRDefault="009C3716" w:rsidP="00474082">
            <w:pPr>
              <w:pStyle w:val="TAH"/>
              <w:rPr>
                <w:ins w:id="125" w:author="Per Lindell" w:date="2021-05-09T11:28:00Z"/>
              </w:rPr>
            </w:pPr>
          </w:p>
        </w:tc>
      </w:tr>
      <w:tr w:rsidR="003E0594" w14:paraId="582F369B" w14:textId="77777777" w:rsidTr="00A57275">
        <w:trPr>
          <w:trHeight w:val="187"/>
          <w:jc w:val="center"/>
          <w:ins w:id="126" w:author="Per Lindell" w:date="2021-07-28T07:43:00Z"/>
        </w:trPr>
        <w:tc>
          <w:tcPr>
            <w:tcW w:w="1418" w:type="dxa"/>
            <w:vMerge w:val="restart"/>
            <w:tcBorders>
              <w:top w:val="single" w:sz="4" w:space="0" w:color="auto"/>
              <w:left w:val="single" w:sz="4" w:space="0" w:color="auto"/>
              <w:right w:val="single" w:sz="4" w:space="0" w:color="auto"/>
            </w:tcBorders>
            <w:shd w:val="clear" w:color="auto" w:fill="auto"/>
          </w:tcPr>
          <w:p w14:paraId="76C46627" w14:textId="177CBD9A" w:rsidR="003E0594" w:rsidRPr="00EE445F" w:rsidRDefault="003E0594" w:rsidP="00A57275">
            <w:pPr>
              <w:pStyle w:val="TAC"/>
              <w:rPr>
                <w:ins w:id="127" w:author="Per Lindell" w:date="2021-07-28T07:43:00Z"/>
                <w:lang w:eastAsia="zh-CN"/>
              </w:rPr>
            </w:pPr>
            <w:ins w:id="128" w:author="Per Lindell" w:date="2021-07-28T07:43:00Z">
              <w:r w:rsidRPr="00BE3899">
                <w:rPr>
                  <w:lang w:eastAsia="zh-CN"/>
                </w:rPr>
                <w:t>CA_</w:t>
              </w:r>
            </w:ins>
            <w:ins w:id="129" w:author="Per Lindell" w:date="2021-07-28T10:48:00Z">
              <w:r w:rsidR="001B067E">
                <w:rPr>
                  <w:lang w:eastAsia="zh-CN"/>
                </w:rPr>
                <w:t>n1</w:t>
              </w:r>
            </w:ins>
            <w:ins w:id="130" w:author="Per Lindell" w:date="2021-07-28T07:43:00Z">
              <w:r w:rsidRPr="00BE3899">
                <w:rPr>
                  <w:lang w:eastAsia="zh-CN"/>
                </w:rPr>
                <w:t>A-n</w:t>
              </w:r>
              <w:r>
                <w:rPr>
                  <w:lang w:eastAsia="zh-CN"/>
                </w:rPr>
                <w:t>7</w:t>
              </w:r>
              <w:r w:rsidRPr="00BE3899">
                <w:rPr>
                  <w:lang w:eastAsia="zh-CN"/>
                </w:rPr>
                <w:t>A-n</w:t>
              </w:r>
              <w:r>
                <w:rPr>
                  <w:lang w:eastAsia="zh-CN"/>
                </w:rPr>
                <w:t>28</w:t>
              </w:r>
              <w:r w:rsidRPr="00BE3899">
                <w:rPr>
                  <w:lang w:eastAsia="zh-CN"/>
                </w:rPr>
                <w:t>A-n78A</w:t>
              </w:r>
            </w:ins>
          </w:p>
        </w:tc>
        <w:tc>
          <w:tcPr>
            <w:tcW w:w="1459" w:type="dxa"/>
            <w:vMerge w:val="restart"/>
            <w:tcBorders>
              <w:top w:val="single" w:sz="4" w:space="0" w:color="auto"/>
              <w:left w:val="single" w:sz="4" w:space="0" w:color="auto"/>
              <w:right w:val="single" w:sz="4" w:space="0" w:color="auto"/>
            </w:tcBorders>
            <w:shd w:val="clear" w:color="auto" w:fill="auto"/>
          </w:tcPr>
          <w:p w14:paraId="678FDDFA" w14:textId="520E71AE" w:rsidR="003E0594" w:rsidRPr="003E0594" w:rsidRDefault="003E0594" w:rsidP="00A57275">
            <w:pPr>
              <w:pStyle w:val="TAC"/>
              <w:rPr>
                <w:ins w:id="131" w:author="Per Lindell" w:date="2021-07-28T07:43:00Z"/>
                <w:lang w:val="en-US" w:eastAsia="zh-CN"/>
              </w:rPr>
            </w:pPr>
            <w:ins w:id="132" w:author="Per Lindell" w:date="2021-07-28T07:43:00Z">
              <w:r w:rsidRPr="003E0594">
                <w:rPr>
                  <w:lang w:val="en-US" w:eastAsia="zh-CN"/>
                </w:rPr>
                <w:t>CA_</w:t>
              </w:r>
            </w:ins>
            <w:ins w:id="133" w:author="Per Lindell" w:date="2021-07-28T10:48:00Z">
              <w:r w:rsidR="001B067E">
                <w:rPr>
                  <w:lang w:val="en-US" w:eastAsia="zh-CN"/>
                </w:rPr>
                <w:t>n1</w:t>
              </w:r>
            </w:ins>
            <w:ins w:id="134" w:author="Per Lindell" w:date="2021-07-28T07:43:00Z">
              <w:r w:rsidRPr="003E0594">
                <w:rPr>
                  <w:lang w:val="en-US" w:eastAsia="zh-CN"/>
                </w:rPr>
                <w:t>A-n7A</w:t>
              </w:r>
            </w:ins>
          </w:p>
          <w:p w14:paraId="1543AABF" w14:textId="28C7EC7F" w:rsidR="003E0594" w:rsidRPr="003E0594" w:rsidRDefault="003E0594" w:rsidP="00A57275">
            <w:pPr>
              <w:pStyle w:val="TAC"/>
              <w:rPr>
                <w:ins w:id="135" w:author="Per Lindell" w:date="2021-07-28T07:43:00Z"/>
                <w:lang w:val="en-US" w:eastAsia="zh-CN"/>
              </w:rPr>
            </w:pPr>
            <w:ins w:id="136" w:author="Per Lindell" w:date="2021-07-28T07:43:00Z">
              <w:r w:rsidRPr="003E0594">
                <w:rPr>
                  <w:lang w:val="en-US" w:eastAsia="zh-CN"/>
                </w:rPr>
                <w:t>CA_</w:t>
              </w:r>
            </w:ins>
            <w:ins w:id="137" w:author="Per Lindell" w:date="2021-07-28T10:48:00Z">
              <w:r w:rsidR="001B067E">
                <w:rPr>
                  <w:lang w:val="en-US" w:eastAsia="zh-CN"/>
                </w:rPr>
                <w:t>n1</w:t>
              </w:r>
            </w:ins>
            <w:ins w:id="138" w:author="Per Lindell" w:date="2021-07-28T07:43:00Z">
              <w:r w:rsidRPr="003E0594">
                <w:rPr>
                  <w:lang w:val="en-US" w:eastAsia="zh-CN"/>
                </w:rPr>
                <w:t>A-n28A</w:t>
              </w:r>
            </w:ins>
          </w:p>
          <w:p w14:paraId="5FFA1C94" w14:textId="5EAFC78C" w:rsidR="003E0594" w:rsidRPr="003E0594" w:rsidRDefault="003E0594" w:rsidP="00A57275">
            <w:pPr>
              <w:pStyle w:val="TAC"/>
              <w:rPr>
                <w:ins w:id="139" w:author="Per Lindell" w:date="2021-07-28T07:43:00Z"/>
                <w:lang w:val="en-US" w:eastAsia="zh-CN"/>
              </w:rPr>
            </w:pPr>
            <w:ins w:id="140" w:author="Per Lindell" w:date="2021-07-28T07:43:00Z">
              <w:r w:rsidRPr="003E0594">
                <w:rPr>
                  <w:lang w:val="en-US" w:eastAsia="zh-CN"/>
                </w:rPr>
                <w:t>CA_</w:t>
              </w:r>
            </w:ins>
            <w:ins w:id="141" w:author="Per Lindell" w:date="2021-07-28T10:48:00Z">
              <w:r w:rsidR="001B067E">
                <w:rPr>
                  <w:lang w:val="en-US" w:eastAsia="zh-CN"/>
                </w:rPr>
                <w:t>n1</w:t>
              </w:r>
            </w:ins>
            <w:ins w:id="142" w:author="Per Lindell" w:date="2021-07-28T07:43:00Z">
              <w:r w:rsidRPr="003E0594">
                <w:rPr>
                  <w:lang w:val="en-US" w:eastAsia="zh-CN"/>
                </w:rPr>
                <w:t>A-n78A</w:t>
              </w:r>
            </w:ins>
          </w:p>
          <w:p w14:paraId="192746A4" w14:textId="77777777" w:rsidR="003E0594" w:rsidRPr="003E0594" w:rsidRDefault="003E0594" w:rsidP="00A57275">
            <w:pPr>
              <w:pStyle w:val="TAC"/>
              <w:rPr>
                <w:ins w:id="143" w:author="Per Lindell" w:date="2021-07-28T07:43:00Z"/>
                <w:lang w:val="en-US" w:eastAsia="zh-CN"/>
              </w:rPr>
            </w:pPr>
            <w:ins w:id="144" w:author="Per Lindell" w:date="2021-07-28T07:43:00Z">
              <w:r w:rsidRPr="003E0594">
                <w:rPr>
                  <w:lang w:val="en-US" w:eastAsia="zh-CN"/>
                </w:rPr>
                <w:t>CA_n7A-n28A</w:t>
              </w:r>
            </w:ins>
          </w:p>
          <w:p w14:paraId="12CDB222" w14:textId="77777777" w:rsidR="003E0594" w:rsidRPr="003E0594" w:rsidRDefault="003E0594" w:rsidP="00A57275">
            <w:pPr>
              <w:pStyle w:val="TAC"/>
              <w:rPr>
                <w:ins w:id="145" w:author="Per Lindell" w:date="2021-07-28T07:43:00Z"/>
                <w:lang w:val="en-US" w:eastAsia="zh-CN"/>
              </w:rPr>
            </w:pPr>
            <w:ins w:id="146" w:author="Per Lindell" w:date="2021-07-28T07:43:00Z">
              <w:r w:rsidRPr="003E0594">
                <w:rPr>
                  <w:lang w:val="en-US" w:eastAsia="zh-CN"/>
                </w:rPr>
                <w:t>CA_n7A-n78A</w:t>
              </w:r>
            </w:ins>
          </w:p>
          <w:p w14:paraId="06BAE922" w14:textId="085CA766" w:rsidR="003E0594" w:rsidRPr="00EA24EF" w:rsidRDefault="003E0594" w:rsidP="003E0594">
            <w:pPr>
              <w:pStyle w:val="TAC"/>
              <w:rPr>
                <w:ins w:id="147" w:author="Per Lindell" w:date="2021-07-28T07:43:00Z"/>
                <w:rFonts w:cs="Arial"/>
                <w:szCs w:val="18"/>
                <w:lang w:val="en-US" w:eastAsia="zh-CN"/>
              </w:rPr>
            </w:pPr>
            <w:ins w:id="148" w:author="Per Lindell" w:date="2021-07-28T07:43:00Z">
              <w:r w:rsidRPr="003E0594">
                <w:rPr>
                  <w:lang w:val="en-US" w:eastAsia="zh-CN"/>
                </w:rPr>
                <w:t>CA_n28A-n78A</w:t>
              </w:r>
            </w:ins>
          </w:p>
        </w:tc>
        <w:tc>
          <w:tcPr>
            <w:tcW w:w="671" w:type="dxa"/>
            <w:tcBorders>
              <w:top w:val="single" w:sz="4" w:space="0" w:color="auto"/>
              <w:left w:val="single" w:sz="4" w:space="0" w:color="auto"/>
              <w:bottom w:val="single" w:sz="4" w:space="0" w:color="auto"/>
              <w:right w:val="single" w:sz="4" w:space="0" w:color="auto"/>
            </w:tcBorders>
          </w:tcPr>
          <w:p w14:paraId="4B8E7D1D" w14:textId="17F6ACBB" w:rsidR="003E0594" w:rsidRPr="005F4CDF" w:rsidRDefault="001B067E" w:rsidP="00A57275">
            <w:pPr>
              <w:pStyle w:val="TAC"/>
              <w:rPr>
                <w:ins w:id="149" w:author="Per Lindell" w:date="2021-07-28T07:43:00Z"/>
                <w:rFonts w:cs="Arial"/>
                <w:szCs w:val="18"/>
                <w:lang w:val="en-US" w:eastAsia="zh-CN"/>
              </w:rPr>
            </w:pPr>
            <w:ins w:id="150" w:author="Per Lindell" w:date="2021-07-28T10:48:00Z">
              <w:r>
                <w:rPr>
                  <w:rFonts w:eastAsia="Times New Roman"/>
                  <w:lang w:val="en-US" w:eastAsia="zh-CN"/>
                </w:rPr>
                <w:t>n1</w:t>
              </w:r>
            </w:ins>
          </w:p>
        </w:tc>
        <w:tc>
          <w:tcPr>
            <w:tcW w:w="471" w:type="dxa"/>
            <w:tcBorders>
              <w:top w:val="single" w:sz="4" w:space="0" w:color="auto"/>
              <w:left w:val="single" w:sz="4" w:space="0" w:color="auto"/>
              <w:bottom w:val="single" w:sz="4" w:space="0" w:color="auto"/>
              <w:right w:val="single" w:sz="4" w:space="0" w:color="auto"/>
            </w:tcBorders>
          </w:tcPr>
          <w:p w14:paraId="3462B17B" w14:textId="77777777" w:rsidR="003E0594" w:rsidRPr="00EA24EF" w:rsidRDefault="003E0594" w:rsidP="00A57275">
            <w:pPr>
              <w:pStyle w:val="TAC"/>
              <w:rPr>
                <w:ins w:id="151" w:author="Per Lindell" w:date="2021-07-28T07:43:00Z"/>
                <w:rFonts w:cs="Arial"/>
                <w:szCs w:val="18"/>
                <w:lang w:val="en-US" w:eastAsia="zh-CN"/>
              </w:rPr>
            </w:pPr>
            <w:ins w:id="152" w:author="Per Lindell" w:date="2021-07-28T07:43: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493F7D65" w14:textId="77777777" w:rsidR="003E0594" w:rsidRPr="00EA24EF" w:rsidRDefault="003E0594" w:rsidP="00A57275">
            <w:pPr>
              <w:pStyle w:val="TAC"/>
              <w:rPr>
                <w:ins w:id="153" w:author="Per Lindell" w:date="2021-07-28T07:43:00Z"/>
                <w:rFonts w:cs="Arial"/>
                <w:szCs w:val="18"/>
                <w:lang w:val="en-US" w:eastAsia="zh-CN"/>
              </w:rPr>
            </w:pPr>
            <w:ins w:id="154" w:author="Per Lindell" w:date="2021-07-28T07:43: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3BA70FF" w14:textId="77777777" w:rsidR="003E0594" w:rsidRPr="00EA24EF" w:rsidRDefault="003E0594" w:rsidP="00A57275">
            <w:pPr>
              <w:pStyle w:val="TAC"/>
              <w:rPr>
                <w:ins w:id="155" w:author="Per Lindell" w:date="2021-07-28T07:43:00Z"/>
                <w:rFonts w:cs="Arial"/>
                <w:szCs w:val="18"/>
                <w:lang w:val="en-US" w:eastAsia="zh-CN"/>
              </w:rPr>
            </w:pPr>
            <w:ins w:id="156" w:author="Per Lindell" w:date="2021-07-28T07:43: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28DB04B" w14:textId="77777777" w:rsidR="003E0594" w:rsidRPr="00EA24EF" w:rsidRDefault="003E0594" w:rsidP="00A57275">
            <w:pPr>
              <w:pStyle w:val="TAC"/>
              <w:rPr>
                <w:ins w:id="157" w:author="Per Lindell" w:date="2021-07-28T07:43:00Z"/>
                <w:rFonts w:cs="Arial"/>
                <w:szCs w:val="18"/>
                <w:lang w:val="en-US" w:eastAsia="zh-CN"/>
              </w:rPr>
            </w:pPr>
            <w:ins w:id="158" w:author="Per Lindell" w:date="2021-07-28T07:43: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0B0F5ED" w14:textId="70256458" w:rsidR="003E0594" w:rsidRPr="00EA24EF" w:rsidRDefault="003E0594" w:rsidP="00A57275">
            <w:pPr>
              <w:pStyle w:val="TAC"/>
              <w:rPr>
                <w:ins w:id="159" w:author="Per Lindell" w:date="2021-07-28T07:4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FD76648" w14:textId="68D28AD8" w:rsidR="003E0594" w:rsidRPr="00EA24EF" w:rsidRDefault="003E0594" w:rsidP="00A57275">
            <w:pPr>
              <w:pStyle w:val="TAC"/>
              <w:rPr>
                <w:ins w:id="160" w:author="Per Lindell" w:date="2021-07-28T07:4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57BA22F" w14:textId="5DB0F5CC" w:rsidR="003E0594" w:rsidRPr="00EA24EF" w:rsidRDefault="003E0594" w:rsidP="00A57275">
            <w:pPr>
              <w:pStyle w:val="TAC"/>
              <w:rPr>
                <w:ins w:id="161"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09D099" w14:textId="3BC05CB2" w:rsidR="003E0594" w:rsidRPr="00EA24EF" w:rsidRDefault="003E0594" w:rsidP="00A57275">
            <w:pPr>
              <w:pStyle w:val="TAC"/>
              <w:rPr>
                <w:ins w:id="162"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944A3C" w14:textId="77777777" w:rsidR="003E0594" w:rsidRPr="00EA24EF" w:rsidRDefault="003E0594" w:rsidP="00A57275">
            <w:pPr>
              <w:pStyle w:val="TAC"/>
              <w:rPr>
                <w:ins w:id="163"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F0B2AB" w14:textId="77777777" w:rsidR="003E0594" w:rsidRPr="00EA24EF" w:rsidRDefault="003E0594" w:rsidP="00A57275">
            <w:pPr>
              <w:pStyle w:val="TAC"/>
              <w:rPr>
                <w:ins w:id="164" w:author="Per Lindell" w:date="2021-07-28T07:4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E031FE9" w14:textId="77777777" w:rsidR="003E0594" w:rsidRPr="00EA24EF" w:rsidRDefault="003E0594" w:rsidP="00A57275">
            <w:pPr>
              <w:pStyle w:val="TAC"/>
              <w:rPr>
                <w:ins w:id="165" w:author="Per Lindell" w:date="2021-07-28T07:4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8EC2D07" w14:textId="77777777" w:rsidR="003E0594" w:rsidRPr="00EA24EF" w:rsidRDefault="003E0594" w:rsidP="00A57275">
            <w:pPr>
              <w:pStyle w:val="TAC"/>
              <w:rPr>
                <w:ins w:id="166"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8810ED" w14:textId="77777777" w:rsidR="003E0594" w:rsidRPr="00EA24EF" w:rsidRDefault="003E0594" w:rsidP="00A57275">
            <w:pPr>
              <w:pStyle w:val="TAC"/>
              <w:rPr>
                <w:ins w:id="167" w:author="Per Lindell" w:date="2021-07-28T07:43: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69FE3474" w14:textId="08380940" w:rsidR="003E0594" w:rsidRDefault="00842C55" w:rsidP="00A57275">
            <w:pPr>
              <w:pStyle w:val="TAC"/>
              <w:rPr>
                <w:ins w:id="168" w:author="Per Lindell" w:date="2021-07-28T07:43:00Z"/>
                <w:lang w:val="en-US" w:eastAsia="zh-CN"/>
              </w:rPr>
            </w:pPr>
            <w:ins w:id="169" w:author="Per Lindell" w:date="2021-08-02T14:27:00Z">
              <w:r>
                <w:rPr>
                  <w:lang w:val="en-US" w:eastAsia="zh-CN"/>
                </w:rPr>
                <w:t>0</w:t>
              </w:r>
            </w:ins>
          </w:p>
        </w:tc>
      </w:tr>
      <w:tr w:rsidR="003E0594" w14:paraId="2CC84EEF" w14:textId="77777777" w:rsidTr="00A57275">
        <w:trPr>
          <w:trHeight w:val="187"/>
          <w:jc w:val="center"/>
          <w:ins w:id="170" w:author="Per Lindell" w:date="2021-07-28T07:43:00Z"/>
        </w:trPr>
        <w:tc>
          <w:tcPr>
            <w:tcW w:w="1418" w:type="dxa"/>
            <w:vMerge/>
            <w:tcBorders>
              <w:left w:val="single" w:sz="4" w:space="0" w:color="auto"/>
              <w:right w:val="single" w:sz="4" w:space="0" w:color="auto"/>
            </w:tcBorders>
            <w:shd w:val="clear" w:color="auto" w:fill="auto"/>
          </w:tcPr>
          <w:p w14:paraId="264ECACD" w14:textId="77777777" w:rsidR="003E0594" w:rsidRPr="00EA24EF" w:rsidRDefault="003E0594" w:rsidP="00A57275">
            <w:pPr>
              <w:pStyle w:val="TAC"/>
              <w:rPr>
                <w:ins w:id="171" w:author="Per Lindell" w:date="2021-07-28T07:43:00Z"/>
                <w:rFonts w:cs="Arial"/>
                <w:szCs w:val="18"/>
                <w:lang w:val="en-US" w:eastAsia="zh-CN"/>
              </w:rPr>
            </w:pPr>
          </w:p>
        </w:tc>
        <w:tc>
          <w:tcPr>
            <w:tcW w:w="1459" w:type="dxa"/>
            <w:vMerge/>
            <w:tcBorders>
              <w:left w:val="single" w:sz="4" w:space="0" w:color="auto"/>
              <w:right w:val="single" w:sz="4" w:space="0" w:color="auto"/>
            </w:tcBorders>
            <w:shd w:val="clear" w:color="auto" w:fill="auto"/>
          </w:tcPr>
          <w:p w14:paraId="37C6E2EE" w14:textId="77777777" w:rsidR="003E0594" w:rsidRPr="00EA24EF" w:rsidRDefault="003E0594" w:rsidP="00A57275">
            <w:pPr>
              <w:pStyle w:val="TAC"/>
              <w:rPr>
                <w:ins w:id="172" w:author="Per Lindell" w:date="2021-07-28T07:4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FC90BC" w14:textId="77777777" w:rsidR="003E0594" w:rsidRPr="005F4CDF" w:rsidRDefault="003E0594" w:rsidP="00A57275">
            <w:pPr>
              <w:pStyle w:val="TAC"/>
              <w:rPr>
                <w:ins w:id="173" w:author="Per Lindell" w:date="2021-07-28T07:43:00Z"/>
                <w:rFonts w:cs="Arial"/>
                <w:szCs w:val="18"/>
                <w:lang w:val="en-US" w:eastAsia="zh-CN"/>
              </w:rPr>
            </w:pPr>
            <w:ins w:id="174" w:author="Per Lindell" w:date="2021-07-28T07:43:00Z">
              <w:r w:rsidRPr="00725A5A">
                <w:rPr>
                  <w:rFonts w:eastAsia="Times New Roman"/>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6B49790D" w14:textId="77777777" w:rsidR="003E0594" w:rsidRPr="00EA24EF" w:rsidRDefault="003E0594" w:rsidP="00A57275">
            <w:pPr>
              <w:pStyle w:val="TAC"/>
              <w:rPr>
                <w:ins w:id="175" w:author="Per Lindell" w:date="2021-07-28T07:43:00Z"/>
                <w:rFonts w:cs="Arial"/>
                <w:szCs w:val="18"/>
                <w:lang w:val="en-US" w:eastAsia="zh-CN"/>
              </w:rPr>
            </w:pPr>
            <w:ins w:id="176" w:author="Per Lindell" w:date="2021-07-28T07:43: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7CB5D21E" w14:textId="77777777" w:rsidR="003E0594" w:rsidRPr="00EA24EF" w:rsidRDefault="003E0594" w:rsidP="00A57275">
            <w:pPr>
              <w:pStyle w:val="TAC"/>
              <w:rPr>
                <w:ins w:id="177" w:author="Per Lindell" w:date="2021-07-28T07:43:00Z"/>
                <w:rFonts w:cs="Arial"/>
                <w:szCs w:val="18"/>
                <w:lang w:val="en-US" w:eastAsia="zh-CN"/>
              </w:rPr>
            </w:pPr>
            <w:ins w:id="178" w:author="Per Lindell" w:date="2021-07-28T07:43: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664AC667" w14:textId="77777777" w:rsidR="003E0594" w:rsidRPr="00EA24EF" w:rsidRDefault="003E0594" w:rsidP="00A57275">
            <w:pPr>
              <w:pStyle w:val="TAC"/>
              <w:rPr>
                <w:ins w:id="179" w:author="Per Lindell" w:date="2021-07-28T07:43:00Z"/>
                <w:rFonts w:cs="Arial"/>
                <w:szCs w:val="18"/>
                <w:lang w:val="en-US" w:eastAsia="zh-CN"/>
              </w:rPr>
            </w:pPr>
            <w:ins w:id="180" w:author="Per Lindell" w:date="2021-07-28T07:43: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5DAA40D9" w14:textId="77777777" w:rsidR="003E0594" w:rsidRPr="00EA24EF" w:rsidRDefault="003E0594" w:rsidP="00A57275">
            <w:pPr>
              <w:pStyle w:val="TAC"/>
              <w:rPr>
                <w:ins w:id="181" w:author="Per Lindell" w:date="2021-07-28T07:43:00Z"/>
                <w:rFonts w:cs="Arial"/>
                <w:szCs w:val="18"/>
                <w:lang w:val="en-US" w:eastAsia="zh-CN"/>
              </w:rPr>
            </w:pPr>
            <w:ins w:id="182" w:author="Per Lindell" w:date="2021-07-28T07:43: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6786A018" w14:textId="77777777" w:rsidR="003E0594" w:rsidRPr="00EA24EF" w:rsidRDefault="003E0594" w:rsidP="00A57275">
            <w:pPr>
              <w:pStyle w:val="TAC"/>
              <w:rPr>
                <w:ins w:id="183" w:author="Per Lindell" w:date="2021-07-28T07:43:00Z"/>
                <w:rFonts w:cs="Arial"/>
                <w:szCs w:val="18"/>
                <w:lang w:val="en-US" w:eastAsia="zh-CN"/>
              </w:rPr>
            </w:pPr>
            <w:ins w:id="184" w:author="Per Lindell" w:date="2021-07-28T07:43: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32B89BB3" w14:textId="77777777" w:rsidR="003E0594" w:rsidRPr="00EA24EF" w:rsidRDefault="003E0594" w:rsidP="00A57275">
            <w:pPr>
              <w:pStyle w:val="TAC"/>
              <w:rPr>
                <w:ins w:id="185" w:author="Per Lindell" w:date="2021-07-28T07:43:00Z"/>
                <w:rFonts w:cs="Arial"/>
                <w:szCs w:val="18"/>
                <w:lang w:val="en-US" w:eastAsia="zh-CN"/>
              </w:rPr>
            </w:pPr>
            <w:ins w:id="186" w:author="Per Lindell" w:date="2021-07-28T07:43: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6F39F9D7" w14:textId="77777777" w:rsidR="003E0594" w:rsidRPr="00EA24EF" w:rsidRDefault="003E0594" w:rsidP="00A57275">
            <w:pPr>
              <w:pStyle w:val="TAC"/>
              <w:rPr>
                <w:ins w:id="187" w:author="Per Lindell" w:date="2021-07-28T07:43:00Z"/>
                <w:rFonts w:cs="Arial"/>
                <w:szCs w:val="18"/>
                <w:lang w:val="en-US" w:eastAsia="zh-CN"/>
              </w:rPr>
            </w:pPr>
            <w:ins w:id="188" w:author="Per Lindell" w:date="2021-07-28T07:43: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1E32A8D1" w14:textId="77777777" w:rsidR="003E0594" w:rsidRPr="00EA24EF" w:rsidRDefault="003E0594" w:rsidP="00A57275">
            <w:pPr>
              <w:pStyle w:val="TAC"/>
              <w:rPr>
                <w:ins w:id="189" w:author="Per Lindell" w:date="2021-07-28T07:43:00Z"/>
                <w:rFonts w:cs="Arial"/>
                <w:szCs w:val="18"/>
                <w:lang w:val="en-US" w:eastAsia="zh-CN"/>
              </w:rPr>
            </w:pPr>
            <w:ins w:id="190" w:author="Per Lindell" w:date="2021-07-28T07:43: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18830935" w14:textId="77777777" w:rsidR="003E0594" w:rsidRPr="00EA24EF" w:rsidRDefault="003E0594" w:rsidP="00A57275">
            <w:pPr>
              <w:pStyle w:val="TAC"/>
              <w:rPr>
                <w:ins w:id="191"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050154" w14:textId="77777777" w:rsidR="003E0594" w:rsidRPr="00EA24EF" w:rsidRDefault="003E0594" w:rsidP="00A57275">
            <w:pPr>
              <w:pStyle w:val="TAC"/>
              <w:rPr>
                <w:ins w:id="192" w:author="Per Lindell" w:date="2021-07-28T07:4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910F3DE" w14:textId="77777777" w:rsidR="003E0594" w:rsidRPr="00EA24EF" w:rsidRDefault="003E0594" w:rsidP="00A57275">
            <w:pPr>
              <w:pStyle w:val="TAC"/>
              <w:rPr>
                <w:ins w:id="193" w:author="Per Lindell" w:date="2021-07-28T07:4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686B55" w14:textId="77777777" w:rsidR="003E0594" w:rsidRPr="00EA24EF" w:rsidRDefault="003E0594" w:rsidP="00A57275">
            <w:pPr>
              <w:pStyle w:val="TAC"/>
              <w:rPr>
                <w:ins w:id="194"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EA73FE" w14:textId="77777777" w:rsidR="003E0594" w:rsidRPr="00EA24EF" w:rsidRDefault="003E0594" w:rsidP="00A57275">
            <w:pPr>
              <w:pStyle w:val="TAC"/>
              <w:rPr>
                <w:ins w:id="195" w:author="Per Lindell" w:date="2021-07-28T07:43:00Z"/>
                <w:rFonts w:cs="Arial"/>
                <w:szCs w:val="18"/>
                <w:lang w:val="en-US" w:eastAsia="zh-CN"/>
              </w:rPr>
            </w:pPr>
          </w:p>
        </w:tc>
        <w:tc>
          <w:tcPr>
            <w:tcW w:w="1288" w:type="dxa"/>
            <w:vMerge/>
            <w:tcBorders>
              <w:left w:val="single" w:sz="4" w:space="0" w:color="auto"/>
              <w:right w:val="single" w:sz="4" w:space="0" w:color="auto"/>
            </w:tcBorders>
            <w:shd w:val="clear" w:color="auto" w:fill="auto"/>
          </w:tcPr>
          <w:p w14:paraId="2770C87E" w14:textId="77777777" w:rsidR="003E0594" w:rsidRDefault="003E0594" w:rsidP="00A57275">
            <w:pPr>
              <w:pStyle w:val="TAC"/>
              <w:rPr>
                <w:ins w:id="196" w:author="Per Lindell" w:date="2021-07-28T07:43:00Z"/>
                <w:lang w:val="en-US" w:eastAsia="zh-CN"/>
              </w:rPr>
            </w:pPr>
          </w:p>
        </w:tc>
      </w:tr>
      <w:tr w:rsidR="003E0594" w14:paraId="63A06872" w14:textId="77777777" w:rsidTr="00A57275">
        <w:trPr>
          <w:trHeight w:val="187"/>
          <w:jc w:val="center"/>
          <w:ins w:id="197" w:author="Per Lindell" w:date="2021-07-28T07:43:00Z"/>
        </w:trPr>
        <w:tc>
          <w:tcPr>
            <w:tcW w:w="1418" w:type="dxa"/>
            <w:vMerge/>
            <w:tcBorders>
              <w:left w:val="single" w:sz="4" w:space="0" w:color="auto"/>
              <w:right w:val="single" w:sz="4" w:space="0" w:color="auto"/>
            </w:tcBorders>
            <w:shd w:val="clear" w:color="auto" w:fill="auto"/>
          </w:tcPr>
          <w:p w14:paraId="1B88F367" w14:textId="77777777" w:rsidR="003E0594" w:rsidRPr="00EA24EF" w:rsidRDefault="003E0594" w:rsidP="00A57275">
            <w:pPr>
              <w:pStyle w:val="TAC"/>
              <w:rPr>
                <w:ins w:id="198" w:author="Per Lindell" w:date="2021-07-28T07:43:00Z"/>
                <w:rFonts w:cs="Arial"/>
                <w:szCs w:val="18"/>
                <w:lang w:val="en-US" w:eastAsia="zh-CN"/>
              </w:rPr>
            </w:pPr>
          </w:p>
        </w:tc>
        <w:tc>
          <w:tcPr>
            <w:tcW w:w="1459" w:type="dxa"/>
            <w:vMerge/>
            <w:tcBorders>
              <w:left w:val="single" w:sz="4" w:space="0" w:color="auto"/>
              <w:right w:val="single" w:sz="4" w:space="0" w:color="auto"/>
            </w:tcBorders>
            <w:shd w:val="clear" w:color="auto" w:fill="auto"/>
          </w:tcPr>
          <w:p w14:paraId="6FEE8251" w14:textId="77777777" w:rsidR="003E0594" w:rsidRPr="00EA24EF" w:rsidRDefault="003E0594" w:rsidP="00A57275">
            <w:pPr>
              <w:pStyle w:val="TAC"/>
              <w:rPr>
                <w:ins w:id="199" w:author="Per Lindell" w:date="2021-07-28T07:4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A5DB4" w14:textId="77777777" w:rsidR="003E0594" w:rsidRPr="005F4CDF" w:rsidRDefault="003E0594" w:rsidP="00A57275">
            <w:pPr>
              <w:pStyle w:val="TAC"/>
              <w:rPr>
                <w:ins w:id="200" w:author="Per Lindell" w:date="2021-07-28T07:43:00Z"/>
                <w:rFonts w:cs="Arial"/>
                <w:szCs w:val="18"/>
                <w:lang w:val="en-US" w:eastAsia="zh-CN"/>
              </w:rPr>
            </w:pPr>
            <w:ins w:id="201" w:author="Per Lindell" w:date="2021-07-28T07:43:00Z">
              <w:r w:rsidRPr="00725A5A">
                <w:rPr>
                  <w:rFonts w:eastAsia="Times New Roman"/>
                  <w:lang w:val="en-US" w:eastAsia="zh-CN"/>
                </w:rPr>
                <w:t>n</w:t>
              </w:r>
              <w:r>
                <w:rPr>
                  <w:rFonts w:eastAsia="Times New Roman"/>
                  <w:lang w:val="en-US" w:eastAsia="zh-CN"/>
                </w:rPr>
                <w:t>28</w:t>
              </w:r>
            </w:ins>
          </w:p>
        </w:tc>
        <w:tc>
          <w:tcPr>
            <w:tcW w:w="471" w:type="dxa"/>
            <w:tcBorders>
              <w:top w:val="single" w:sz="4" w:space="0" w:color="auto"/>
              <w:left w:val="single" w:sz="4" w:space="0" w:color="auto"/>
              <w:bottom w:val="single" w:sz="4" w:space="0" w:color="auto"/>
              <w:right w:val="single" w:sz="4" w:space="0" w:color="auto"/>
            </w:tcBorders>
          </w:tcPr>
          <w:p w14:paraId="24B99B08" w14:textId="77777777" w:rsidR="003E0594" w:rsidRPr="00EA24EF" w:rsidRDefault="003E0594" w:rsidP="00A57275">
            <w:pPr>
              <w:pStyle w:val="TAC"/>
              <w:rPr>
                <w:ins w:id="202" w:author="Per Lindell" w:date="2021-07-28T07:43:00Z"/>
                <w:rFonts w:cs="Arial"/>
                <w:szCs w:val="18"/>
                <w:lang w:val="en-US" w:eastAsia="zh-CN"/>
              </w:rPr>
            </w:pPr>
            <w:ins w:id="203" w:author="Per Lindell" w:date="2021-07-28T07:43: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7F7D572C" w14:textId="77777777" w:rsidR="003E0594" w:rsidRPr="00EA24EF" w:rsidRDefault="003E0594" w:rsidP="00A57275">
            <w:pPr>
              <w:pStyle w:val="TAC"/>
              <w:rPr>
                <w:ins w:id="204" w:author="Per Lindell" w:date="2021-07-28T07:43:00Z"/>
                <w:rFonts w:cs="Arial"/>
                <w:szCs w:val="18"/>
                <w:lang w:val="en-US" w:eastAsia="zh-CN"/>
              </w:rPr>
            </w:pPr>
            <w:ins w:id="205" w:author="Per Lindell" w:date="2021-07-28T07:43: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68627F4" w14:textId="77777777" w:rsidR="003E0594" w:rsidRPr="00EA24EF" w:rsidRDefault="003E0594" w:rsidP="00A57275">
            <w:pPr>
              <w:pStyle w:val="TAC"/>
              <w:rPr>
                <w:ins w:id="206" w:author="Per Lindell" w:date="2021-07-28T07:43:00Z"/>
                <w:rFonts w:cs="Arial"/>
                <w:szCs w:val="18"/>
                <w:lang w:val="en-US" w:eastAsia="zh-CN"/>
              </w:rPr>
            </w:pPr>
            <w:ins w:id="207" w:author="Per Lindell" w:date="2021-07-28T07:43: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3B75D95" w14:textId="77777777" w:rsidR="003E0594" w:rsidRPr="00EA24EF" w:rsidRDefault="003E0594" w:rsidP="00A57275">
            <w:pPr>
              <w:pStyle w:val="TAC"/>
              <w:rPr>
                <w:ins w:id="208" w:author="Per Lindell" w:date="2021-07-28T07:43:00Z"/>
                <w:rFonts w:cs="Arial"/>
                <w:szCs w:val="18"/>
                <w:lang w:val="en-US" w:eastAsia="zh-CN"/>
              </w:rPr>
            </w:pPr>
            <w:ins w:id="209" w:author="Per Lindell" w:date="2021-07-28T07:43: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C8E01D6" w14:textId="77777777" w:rsidR="003E0594" w:rsidRPr="00EA24EF" w:rsidRDefault="003E0594" w:rsidP="00A57275">
            <w:pPr>
              <w:pStyle w:val="TAC"/>
              <w:rPr>
                <w:ins w:id="210"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E92704" w14:textId="77777777" w:rsidR="003E0594" w:rsidRPr="00EA24EF" w:rsidRDefault="003E0594" w:rsidP="00A57275">
            <w:pPr>
              <w:pStyle w:val="TAC"/>
              <w:rPr>
                <w:ins w:id="211"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8A87BE" w14:textId="77777777" w:rsidR="003E0594" w:rsidRPr="00EA24EF" w:rsidRDefault="003E0594" w:rsidP="00A57275">
            <w:pPr>
              <w:pStyle w:val="TAC"/>
              <w:rPr>
                <w:ins w:id="212"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863BD9" w14:textId="77777777" w:rsidR="003E0594" w:rsidRPr="00EA24EF" w:rsidRDefault="003E0594" w:rsidP="00A57275">
            <w:pPr>
              <w:pStyle w:val="TAC"/>
              <w:rPr>
                <w:ins w:id="213"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B2B3AB" w14:textId="77777777" w:rsidR="003E0594" w:rsidRPr="00EA24EF" w:rsidRDefault="003E0594" w:rsidP="00A57275">
            <w:pPr>
              <w:pStyle w:val="TAC"/>
              <w:rPr>
                <w:ins w:id="214"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A39E09" w14:textId="77777777" w:rsidR="003E0594" w:rsidRPr="00EA24EF" w:rsidRDefault="003E0594" w:rsidP="00A57275">
            <w:pPr>
              <w:pStyle w:val="TAC"/>
              <w:rPr>
                <w:ins w:id="215" w:author="Per Lindell" w:date="2021-07-28T07:4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3F27CDC" w14:textId="77777777" w:rsidR="003E0594" w:rsidRPr="00EA24EF" w:rsidRDefault="003E0594" w:rsidP="00A57275">
            <w:pPr>
              <w:pStyle w:val="TAC"/>
              <w:rPr>
                <w:ins w:id="216" w:author="Per Lindell" w:date="2021-07-28T07:4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8ACE999" w14:textId="77777777" w:rsidR="003E0594" w:rsidRPr="00EA24EF" w:rsidRDefault="003E0594" w:rsidP="00A57275">
            <w:pPr>
              <w:pStyle w:val="TAC"/>
              <w:rPr>
                <w:ins w:id="217"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8A7F14" w14:textId="77777777" w:rsidR="003E0594" w:rsidRPr="00EA24EF" w:rsidRDefault="003E0594" w:rsidP="00A57275">
            <w:pPr>
              <w:pStyle w:val="TAC"/>
              <w:rPr>
                <w:ins w:id="218" w:author="Per Lindell" w:date="2021-07-28T07:43:00Z"/>
                <w:rFonts w:cs="Arial"/>
                <w:szCs w:val="18"/>
                <w:lang w:val="en-US" w:eastAsia="zh-CN"/>
              </w:rPr>
            </w:pPr>
          </w:p>
        </w:tc>
        <w:tc>
          <w:tcPr>
            <w:tcW w:w="1288" w:type="dxa"/>
            <w:vMerge/>
            <w:tcBorders>
              <w:left w:val="single" w:sz="4" w:space="0" w:color="auto"/>
              <w:right w:val="single" w:sz="4" w:space="0" w:color="auto"/>
            </w:tcBorders>
            <w:shd w:val="clear" w:color="auto" w:fill="auto"/>
          </w:tcPr>
          <w:p w14:paraId="7839FCB3" w14:textId="77777777" w:rsidR="003E0594" w:rsidRDefault="003E0594" w:rsidP="00A57275">
            <w:pPr>
              <w:pStyle w:val="TAC"/>
              <w:rPr>
                <w:ins w:id="219" w:author="Per Lindell" w:date="2021-07-28T07:43:00Z"/>
                <w:lang w:val="en-US" w:eastAsia="zh-CN"/>
              </w:rPr>
            </w:pPr>
          </w:p>
        </w:tc>
      </w:tr>
      <w:tr w:rsidR="003E0594" w14:paraId="20E6DC3E" w14:textId="77777777" w:rsidTr="00A57275">
        <w:trPr>
          <w:trHeight w:val="187"/>
          <w:jc w:val="center"/>
          <w:ins w:id="220" w:author="Per Lindell" w:date="2021-07-28T07:43:00Z"/>
        </w:trPr>
        <w:tc>
          <w:tcPr>
            <w:tcW w:w="1418" w:type="dxa"/>
            <w:vMerge/>
            <w:tcBorders>
              <w:left w:val="single" w:sz="4" w:space="0" w:color="auto"/>
              <w:bottom w:val="single" w:sz="4" w:space="0" w:color="auto"/>
              <w:right w:val="single" w:sz="4" w:space="0" w:color="auto"/>
            </w:tcBorders>
            <w:shd w:val="clear" w:color="auto" w:fill="auto"/>
          </w:tcPr>
          <w:p w14:paraId="1BD3BC5A" w14:textId="77777777" w:rsidR="003E0594" w:rsidRPr="00EA24EF" w:rsidRDefault="003E0594" w:rsidP="00A57275">
            <w:pPr>
              <w:pStyle w:val="TAC"/>
              <w:rPr>
                <w:ins w:id="221" w:author="Per Lindell" w:date="2021-07-28T07:43: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24ED817E" w14:textId="77777777" w:rsidR="003E0594" w:rsidRPr="00EA24EF" w:rsidRDefault="003E0594" w:rsidP="00A57275">
            <w:pPr>
              <w:pStyle w:val="TAC"/>
              <w:rPr>
                <w:ins w:id="222" w:author="Per Lindell" w:date="2021-07-28T07:4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8D8C79" w14:textId="77777777" w:rsidR="003E0594" w:rsidRPr="005F4CDF" w:rsidRDefault="003E0594" w:rsidP="00A57275">
            <w:pPr>
              <w:pStyle w:val="TAC"/>
              <w:rPr>
                <w:ins w:id="223" w:author="Per Lindell" w:date="2021-07-28T07:43:00Z"/>
                <w:rFonts w:cs="Arial"/>
                <w:szCs w:val="18"/>
                <w:lang w:val="en-US" w:eastAsia="zh-CN"/>
              </w:rPr>
            </w:pPr>
            <w:ins w:id="224" w:author="Per Lindell" w:date="2021-07-28T07:43:00Z">
              <w:r w:rsidRPr="00725A5A">
                <w:rPr>
                  <w:rFonts w:eastAsia="Times New Roman"/>
                  <w:lang w:val="en-US" w:eastAsia="zh-CN"/>
                </w:rPr>
                <w:t>n7</w:t>
              </w:r>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14:paraId="3F52E5A8" w14:textId="0A5091E7" w:rsidR="003E0594" w:rsidRPr="00EA24EF" w:rsidRDefault="003E0594" w:rsidP="00A57275">
            <w:pPr>
              <w:pStyle w:val="TAC"/>
              <w:rPr>
                <w:ins w:id="225"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4146DB" w14:textId="77777777" w:rsidR="003E0594" w:rsidRPr="00EA24EF" w:rsidRDefault="003E0594" w:rsidP="00A57275">
            <w:pPr>
              <w:pStyle w:val="TAC"/>
              <w:rPr>
                <w:ins w:id="226" w:author="Per Lindell" w:date="2021-07-28T07:43:00Z"/>
                <w:rFonts w:cs="Arial"/>
                <w:szCs w:val="18"/>
                <w:lang w:val="en-US" w:eastAsia="zh-CN"/>
              </w:rPr>
            </w:pPr>
            <w:ins w:id="227" w:author="Per Lindell" w:date="2021-07-28T07:43: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65481DD1" w14:textId="77777777" w:rsidR="003E0594" w:rsidRPr="00EA24EF" w:rsidRDefault="003E0594" w:rsidP="00A57275">
            <w:pPr>
              <w:pStyle w:val="TAC"/>
              <w:rPr>
                <w:ins w:id="228" w:author="Per Lindell" w:date="2021-07-28T07:43:00Z"/>
                <w:rFonts w:cs="Arial"/>
                <w:szCs w:val="18"/>
                <w:lang w:val="en-US" w:eastAsia="zh-CN"/>
              </w:rPr>
            </w:pPr>
            <w:ins w:id="229" w:author="Per Lindell" w:date="2021-07-28T07:43: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1AACC819" w14:textId="77777777" w:rsidR="003E0594" w:rsidRPr="00EA24EF" w:rsidRDefault="003E0594" w:rsidP="00A57275">
            <w:pPr>
              <w:pStyle w:val="TAC"/>
              <w:rPr>
                <w:ins w:id="230" w:author="Per Lindell" w:date="2021-07-28T07:43:00Z"/>
                <w:rFonts w:cs="Arial"/>
                <w:szCs w:val="18"/>
                <w:lang w:val="en-US" w:eastAsia="zh-CN"/>
              </w:rPr>
            </w:pPr>
            <w:ins w:id="231" w:author="Per Lindell" w:date="2021-07-28T07:43: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71853382" w14:textId="77777777" w:rsidR="003E0594" w:rsidRPr="00EA24EF" w:rsidRDefault="003E0594" w:rsidP="00A57275">
            <w:pPr>
              <w:pStyle w:val="TAC"/>
              <w:rPr>
                <w:ins w:id="232" w:author="Per Lindell" w:date="2021-07-28T07:43:00Z"/>
                <w:rFonts w:cs="Arial"/>
                <w:szCs w:val="18"/>
                <w:lang w:val="en-US"/>
              </w:rPr>
            </w:pPr>
            <w:ins w:id="233" w:author="Per Lindell" w:date="2021-07-28T07:43: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1E15E68F" w14:textId="77777777" w:rsidR="003E0594" w:rsidRPr="00EA24EF" w:rsidRDefault="003E0594" w:rsidP="00A57275">
            <w:pPr>
              <w:pStyle w:val="TAC"/>
              <w:rPr>
                <w:ins w:id="234" w:author="Per Lindell" w:date="2021-07-28T07:43:00Z"/>
                <w:rFonts w:cs="Arial"/>
                <w:szCs w:val="18"/>
                <w:lang w:val="en-US"/>
              </w:rPr>
            </w:pPr>
            <w:ins w:id="235" w:author="Per Lindell" w:date="2021-07-28T07:43: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493AB7D1" w14:textId="77777777" w:rsidR="003E0594" w:rsidRPr="00EA24EF" w:rsidRDefault="003E0594" w:rsidP="00A57275">
            <w:pPr>
              <w:pStyle w:val="TAC"/>
              <w:rPr>
                <w:ins w:id="236" w:author="Per Lindell" w:date="2021-07-28T07:43:00Z"/>
                <w:rFonts w:cs="Arial"/>
                <w:szCs w:val="18"/>
                <w:lang w:val="en-US" w:eastAsia="zh-CN"/>
              </w:rPr>
            </w:pPr>
            <w:ins w:id="237" w:author="Per Lindell" w:date="2021-07-28T07:43: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6CAAABC8" w14:textId="77777777" w:rsidR="003E0594" w:rsidRPr="00EA24EF" w:rsidRDefault="003E0594" w:rsidP="00A57275">
            <w:pPr>
              <w:pStyle w:val="TAC"/>
              <w:rPr>
                <w:ins w:id="238" w:author="Per Lindell" w:date="2021-07-28T07:43:00Z"/>
                <w:rFonts w:cs="Arial"/>
                <w:szCs w:val="18"/>
                <w:lang w:val="en-US" w:eastAsia="zh-CN"/>
              </w:rPr>
            </w:pPr>
            <w:ins w:id="239" w:author="Per Lindell" w:date="2021-07-28T07:43: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6A8D1635" w14:textId="77777777" w:rsidR="003E0594" w:rsidRPr="00EA24EF" w:rsidRDefault="003E0594" w:rsidP="00A57275">
            <w:pPr>
              <w:pStyle w:val="TAC"/>
              <w:rPr>
                <w:ins w:id="240" w:author="Per Lindell" w:date="2021-07-28T07:43:00Z"/>
                <w:rFonts w:cs="Arial"/>
                <w:szCs w:val="18"/>
                <w:lang w:val="en-US" w:eastAsia="zh-CN"/>
              </w:rPr>
            </w:pPr>
            <w:ins w:id="241" w:author="Per Lindell" w:date="2021-07-28T07:43:00Z">
              <w:r>
                <w:rPr>
                  <w:rFonts w:eastAsia="SimSun"/>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4199E784" w14:textId="77777777" w:rsidR="003E0594" w:rsidRPr="00EA24EF" w:rsidRDefault="003E0594" w:rsidP="00A57275">
            <w:pPr>
              <w:pStyle w:val="TAC"/>
              <w:rPr>
                <w:ins w:id="242" w:author="Per Lindell" w:date="2021-07-28T07:43:00Z"/>
                <w:rFonts w:cs="Arial"/>
                <w:szCs w:val="18"/>
                <w:lang w:val="en-US"/>
              </w:rPr>
            </w:pPr>
            <w:ins w:id="243" w:author="Per Lindell" w:date="2021-07-28T07:43:00Z">
              <w:r>
                <w:rPr>
                  <w:rFonts w:eastAsia="SimSun"/>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14:paraId="48537AE2" w14:textId="77777777" w:rsidR="003E0594" w:rsidRPr="00EA24EF" w:rsidRDefault="003E0594" w:rsidP="00A57275">
            <w:pPr>
              <w:pStyle w:val="TAC"/>
              <w:rPr>
                <w:ins w:id="244" w:author="Per Lindell" w:date="2021-07-28T07:43:00Z"/>
                <w:rFonts w:cs="Arial"/>
                <w:szCs w:val="18"/>
                <w:lang w:val="en-US" w:eastAsia="zh-CN"/>
              </w:rPr>
            </w:pPr>
            <w:ins w:id="245" w:author="Per Lindell" w:date="2021-07-28T07:43:00Z">
              <w:r>
                <w:rPr>
                  <w:rFonts w:eastAsia="SimSun"/>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459E1854" w14:textId="77777777" w:rsidR="003E0594" w:rsidRPr="00EA24EF" w:rsidRDefault="003E0594" w:rsidP="00A57275">
            <w:pPr>
              <w:pStyle w:val="TAC"/>
              <w:rPr>
                <w:ins w:id="246" w:author="Per Lindell" w:date="2021-07-28T07:43:00Z"/>
                <w:rFonts w:cs="Arial"/>
                <w:szCs w:val="18"/>
                <w:lang w:val="en-US" w:eastAsia="zh-CN"/>
              </w:rPr>
            </w:pPr>
            <w:ins w:id="247" w:author="Per Lindell" w:date="2021-07-28T07:43:00Z">
              <w:r>
                <w:rPr>
                  <w:rFonts w:eastAsia="SimSun"/>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5D181B64" w14:textId="77777777" w:rsidR="003E0594" w:rsidRPr="00EA24EF" w:rsidRDefault="003E0594" w:rsidP="00A57275">
            <w:pPr>
              <w:pStyle w:val="TAC"/>
              <w:rPr>
                <w:ins w:id="248" w:author="Per Lindell" w:date="2021-07-28T07:43:00Z"/>
                <w:rFonts w:cs="Arial"/>
                <w:szCs w:val="18"/>
                <w:lang w:val="en-US" w:eastAsia="zh-CN"/>
              </w:rPr>
            </w:pPr>
            <w:ins w:id="249" w:author="Per Lindell" w:date="2021-07-28T07:43:00Z">
              <w:r>
                <w:rPr>
                  <w:rFonts w:eastAsia="SimSun"/>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00DFB31C" w14:textId="77777777" w:rsidR="003E0594" w:rsidRDefault="003E0594" w:rsidP="00A57275">
            <w:pPr>
              <w:pStyle w:val="TAC"/>
              <w:rPr>
                <w:ins w:id="250" w:author="Per Lindell" w:date="2021-07-28T07:43:00Z"/>
                <w:lang w:val="en-US" w:eastAsia="zh-CN"/>
              </w:rPr>
            </w:pPr>
          </w:p>
        </w:tc>
      </w:tr>
    </w:tbl>
    <w:p w14:paraId="0D0613CB" w14:textId="77777777" w:rsidR="009C3716" w:rsidRDefault="009C3716" w:rsidP="009C3716">
      <w:pPr>
        <w:pStyle w:val="TH"/>
        <w:rPr>
          <w:ins w:id="251" w:author="Per Lindell" w:date="2021-05-09T11:28:00Z"/>
          <w:color w:val="000000"/>
          <w:lang w:eastAsia="zh-CN"/>
        </w:rPr>
      </w:pPr>
    </w:p>
    <w:p w14:paraId="71F557A4" w14:textId="45F043A9" w:rsidR="00B967D4" w:rsidRPr="0035219E" w:rsidRDefault="00B967D4" w:rsidP="00B967D4">
      <w:pPr>
        <w:pStyle w:val="Heading4"/>
        <w:rPr>
          <w:ins w:id="252" w:author="Per Lindell" w:date="2021-01-10T15:41:00Z"/>
          <w:szCs w:val="22"/>
          <w:lang w:val="en-US" w:eastAsia="zh-CN"/>
        </w:rPr>
      </w:pPr>
      <w:ins w:id="253" w:author="Per Lindell" w:date="2021-01-10T15:41:00Z">
        <w:r w:rsidRPr="0035219E">
          <w:rPr>
            <w:rFonts w:hint="eastAsia"/>
            <w:szCs w:val="22"/>
            <w:lang w:val="en-US" w:eastAsia="zh-CN"/>
          </w:rPr>
          <w:t>5.</w:t>
        </w:r>
        <w:proofErr w:type="gramStart"/>
        <w:r w:rsidRPr="0035219E">
          <w:rPr>
            <w:rFonts w:hint="eastAsia"/>
            <w:szCs w:val="22"/>
            <w:lang w:val="en-US" w:eastAsia="zh-CN"/>
          </w:rPr>
          <w:t>2.</w:t>
        </w:r>
      </w:ins>
      <w:ins w:id="254" w:author="Per Lindell" w:date="2021-01-10T15:42:00Z">
        <w:r>
          <w:rPr>
            <w:szCs w:val="22"/>
            <w:lang w:val="en-US" w:eastAsia="zh-CN"/>
          </w:rPr>
          <w:t>x</w:t>
        </w:r>
      </w:ins>
      <w:ins w:id="255" w:author="Per Lindell" w:date="2021-01-10T15:41:00Z">
        <w:r w:rsidRPr="0035219E">
          <w:rPr>
            <w:rFonts w:hint="eastAsia"/>
            <w:szCs w:val="22"/>
            <w:lang w:val="en-US" w:eastAsia="zh-CN"/>
          </w:rPr>
          <w:t>.</w:t>
        </w:r>
        <w:proofErr w:type="gramEnd"/>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85"/>
      </w:ins>
    </w:p>
    <w:p w14:paraId="6C301155" w14:textId="77777777" w:rsidR="00B967D4" w:rsidRDefault="00B967D4" w:rsidP="00B967D4">
      <w:pPr>
        <w:rPr>
          <w:ins w:id="256" w:author="Per Lindell" w:date="2021-01-10T15:41:00Z"/>
          <w:color w:val="000000"/>
          <w:lang w:val="en-US" w:eastAsia="ja-JP"/>
        </w:rPr>
      </w:pPr>
      <w:ins w:id="257" w:author="Per Lindell" w:date="2021-01-10T15:41:00Z">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14:paraId="0B15D34E" w14:textId="69CF2E33" w:rsidR="00B967D4" w:rsidRPr="0035219E" w:rsidRDefault="00B967D4" w:rsidP="00B967D4">
      <w:pPr>
        <w:pStyle w:val="Heading4"/>
        <w:rPr>
          <w:ins w:id="258" w:author="Per Lindell" w:date="2021-01-10T15:41:00Z"/>
          <w:szCs w:val="22"/>
          <w:lang w:val="en-US" w:eastAsia="zh-CN"/>
        </w:rPr>
      </w:pPr>
      <w:bookmarkStart w:id="259" w:name="_Toc55909368"/>
      <w:ins w:id="260" w:author="Per Lindell" w:date="2021-01-10T15:41:00Z">
        <w:r w:rsidRPr="0035219E">
          <w:rPr>
            <w:szCs w:val="22"/>
            <w:lang w:val="en-US" w:eastAsia="zh-CN"/>
          </w:rPr>
          <w:lastRenderedPageBreak/>
          <w:t>5.</w:t>
        </w:r>
        <w:proofErr w:type="gramStart"/>
        <w:r w:rsidRPr="0035219E">
          <w:rPr>
            <w:szCs w:val="22"/>
            <w:lang w:val="en-US" w:eastAsia="zh-CN"/>
          </w:rPr>
          <w:t>2.</w:t>
        </w:r>
      </w:ins>
      <w:ins w:id="261" w:author="Per Lindell" w:date="2021-01-10T15:42:00Z">
        <w:r>
          <w:rPr>
            <w:szCs w:val="22"/>
            <w:lang w:val="en-US" w:eastAsia="zh-CN"/>
          </w:rPr>
          <w:t>x</w:t>
        </w:r>
      </w:ins>
      <w:ins w:id="262" w:author="Per Lindell" w:date="2021-01-10T15:41:00Z">
        <w:r w:rsidRPr="0035219E">
          <w:rPr>
            <w:szCs w:val="22"/>
            <w:lang w:val="en-US" w:eastAsia="zh-CN"/>
          </w:rPr>
          <w:t>.</w:t>
        </w:r>
        <w:proofErr w:type="gramEnd"/>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59"/>
      </w:ins>
    </w:p>
    <w:p w14:paraId="5F5820B0" w14:textId="13B96996" w:rsidR="00B967D4" w:rsidRDefault="00B967D4" w:rsidP="00B967D4">
      <w:pPr>
        <w:rPr>
          <w:ins w:id="263" w:author="Per Lindell" w:date="2021-01-10T15:41:00Z"/>
          <w:lang w:eastAsia="ko-KR"/>
        </w:rPr>
      </w:pPr>
      <w:ins w:id="264" w:author="Per Lindell" w:date="2021-01-10T15:41:00Z">
        <w:r>
          <w:rPr>
            <w:rFonts w:hint="eastAsia"/>
            <w:lang w:val="en-US" w:eastAsia="zh-CN"/>
          </w:rPr>
          <w:t>T</w:t>
        </w:r>
        <w:r>
          <w:rPr>
            <w:lang w:val="en-US" w:eastAsia="ja-JP"/>
          </w:rPr>
          <w:t xml:space="preserve">he </w:t>
        </w:r>
        <w:r>
          <w:rPr>
            <w:lang w:val="en-US" w:eastAsia="ja-JP"/>
          </w:rPr>
          <w:sym w:font="Symbol" w:char="F044"/>
        </w:r>
        <w:proofErr w:type="gramStart"/>
        <w:r>
          <w:rPr>
            <w:lang w:val="en-US" w:eastAsia="ja-JP"/>
          </w:rPr>
          <w:t>T</w:t>
        </w:r>
        <w:r>
          <w:rPr>
            <w:vertAlign w:val="subscript"/>
            <w:lang w:val="en-US" w:eastAsia="ja-JP"/>
          </w:rPr>
          <w:t>IB,c</w:t>
        </w:r>
        <w:proofErr w:type="gramEnd"/>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ins>
      <w:ins w:id="265" w:author="Per Lindell" w:date="2021-01-10T15:47:00Z">
        <w:r w:rsidR="00617B16">
          <w:rPr>
            <w:color w:val="000000"/>
          </w:rPr>
          <w:t>CA_</w:t>
        </w:r>
      </w:ins>
      <w:ins w:id="266" w:author="Per Lindell" w:date="2021-07-28T10:48:00Z">
        <w:r w:rsidR="001B067E">
          <w:rPr>
            <w:rFonts w:hint="eastAsia"/>
            <w:color w:val="000000"/>
            <w:lang w:eastAsia="zh-CN"/>
          </w:rPr>
          <w:t>n1</w:t>
        </w:r>
      </w:ins>
      <w:ins w:id="267" w:author="Per Lindell" w:date="2021-01-10T15:47:00Z">
        <w:r w:rsidR="00617B16">
          <w:rPr>
            <w:color w:val="000000"/>
          </w:rPr>
          <w:t>-</w:t>
        </w:r>
        <w:r w:rsidR="00617B16">
          <w:rPr>
            <w:rFonts w:hint="eastAsia"/>
            <w:color w:val="000000"/>
            <w:lang w:eastAsia="zh-CN"/>
          </w:rPr>
          <w:t>n</w:t>
        </w:r>
      </w:ins>
      <w:ins w:id="268" w:author="Per Lindell" w:date="2021-07-28T07:45:00Z">
        <w:r w:rsidR="003E0594">
          <w:rPr>
            <w:color w:val="000000"/>
            <w:lang w:eastAsia="zh-CN"/>
          </w:rPr>
          <w:t>7</w:t>
        </w:r>
      </w:ins>
      <w:ins w:id="269" w:author="Per Lindell" w:date="2021-01-10T15:47:00Z">
        <w:r w:rsidR="00617B16">
          <w:rPr>
            <w:color w:val="000000"/>
            <w:lang w:eastAsia="zh-CN"/>
          </w:rPr>
          <w:t>-</w:t>
        </w:r>
        <w:r w:rsidR="00617B16">
          <w:rPr>
            <w:rFonts w:hint="eastAsia"/>
            <w:color w:val="000000"/>
            <w:lang w:eastAsia="zh-CN"/>
          </w:rPr>
          <w:t>n</w:t>
        </w:r>
      </w:ins>
      <w:ins w:id="270" w:author="Per Lindell" w:date="2021-07-28T07:45:00Z">
        <w:r w:rsidR="003E0594">
          <w:rPr>
            <w:color w:val="000000"/>
            <w:lang w:eastAsia="zh-CN"/>
          </w:rPr>
          <w:t>28</w:t>
        </w:r>
      </w:ins>
      <w:ins w:id="271" w:author="Per Lindell" w:date="2021-01-10T15:47:00Z">
        <w:r w:rsidR="00617B16">
          <w:rPr>
            <w:rFonts w:hint="eastAsia"/>
            <w:color w:val="000000"/>
            <w:lang w:eastAsia="zh-CN"/>
          </w:rPr>
          <w:t>-n7</w:t>
        </w:r>
      </w:ins>
      <w:ins w:id="272" w:author="Per Lindell" w:date="2021-07-27T12:37:00Z">
        <w:r w:rsidR="00474082">
          <w:rPr>
            <w:color w:val="000000"/>
            <w:lang w:eastAsia="zh-CN"/>
          </w:rPr>
          <w:t>8</w:t>
        </w:r>
      </w:ins>
      <w:ins w:id="273" w:author="Per Lindell" w:date="2021-01-10T15:41:00Z">
        <w:r>
          <w:rPr>
            <w:rFonts w:hint="eastAsia"/>
            <w:lang w:val="en-US" w:eastAsia="zh-CN"/>
          </w:rPr>
          <w:t xml:space="preserve"> with 1UL that have been captured  into TR</w:t>
        </w:r>
      </w:ins>
      <w:ins w:id="274" w:author="Per Lindell" w:date="2021-07-28T07:49:00Z">
        <w:r w:rsidR="003E0594">
          <w:rPr>
            <w:lang w:val="en-US" w:eastAsia="zh-CN"/>
          </w:rPr>
          <w:t xml:space="preserve"> </w:t>
        </w:r>
        <w:r w:rsidR="003E0594" w:rsidRPr="003E0594">
          <w:rPr>
            <w:lang w:val="en-US" w:eastAsia="zh-CN"/>
          </w:rPr>
          <w:t>36.</w:t>
        </w:r>
        <w:r w:rsidR="003E0594" w:rsidRPr="003E0594">
          <w:rPr>
            <w:rFonts w:hint="eastAsia"/>
            <w:lang w:val="en-US" w:eastAsia="zh-CN"/>
          </w:rPr>
          <w:t>71</w:t>
        </w:r>
        <w:r w:rsidR="003E0594" w:rsidRPr="003E0594">
          <w:rPr>
            <w:lang w:val="en-US" w:eastAsia="zh-CN"/>
          </w:rPr>
          <w:t>6</w:t>
        </w:r>
        <w:r w:rsidR="003E0594" w:rsidRPr="003E0594">
          <w:rPr>
            <w:rFonts w:hint="eastAsia"/>
            <w:lang w:val="en-US" w:eastAsia="zh-CN"/>
          </w:rPr>
          <w:t>-0</w:t>
        </w:r>
        <w:r w:rsidR="003E0594" w:rsidRPr="003E0594">
          <w:rPr>
            <w:lang w:val="en-US" w:eastAsia="zh-CN"/>
          </w:rPr>
          <w:t>4</w:t>
        </w:r>
        <w:r w:rsidR="003E0594" w:rsidRPr="003E0594">
          <w:rPr>
            <w:rFonts w:hint="eastAsia"/>
            <w:lang w:val="en-US" w:eastAsia="zh-CN"/>
          </w:rPr>
          <w:t>-01</w:t>
        </w:r>
      </w:ins>
      <w:ins w:id="275" w:author="Per Lindell" w:date="2021-01-10T15:41:00Z">
        <w:r>
          <w:rPr>
            <w:rFonts w:hint="eastAsia"/>
            <w:lang w:val="en-US" w:eastAsia="zh-CN"/>
          </w:rPr>
          <w:t xml:space="preserve">. </w:t>
        </w:r>
      </w:ins>
    </w:p>
    <w:p w14:paraId="52EAF978" w14:textId="6472BF51" w:rsidR="00B967D4" w:rsidRPr="0035219E" w:rsidRDefault="00B967D4" w:rsidP="00B967D4">
      <w:pPr>
        <w:pStyle w:val="Heading4"/>
        <w:rPr>
          <w:ins w:id="276" w:author="Per Lindell" w:date="2021-01-10T15:41:00Z"/>
          <w:szCs w:val="22"/>
          <w:lang w:val="en-US" w:eastAsia="zh-CN"/>
        </w:rPr>
      </w:pPr>
      <w:bookmarkStart w:id="277" w:name="_Toc55909369"/>
      <w:ins w:id="278" w:author="Per Lindell" w:date="2021-01-10T15:41:00Z">
        <w:r w:rsidRPr="0035219E">
          <w:rPr>
            <w:szCs w:val="22"/>
            <w:lang w:val="en-US" w:eastAsia="zh-CN"/>
          </w:rPr>
          <w:t>5.</w:t>
        </w:r>
        <w:proofErr w:type="gramStart"/>
        <w:r w:rsidRPr="0035219E">
          <w:rPr>
            <w:szCs w:val="22"/>
            <w:lang w:val="en-US" w:eastAsia="zh-CN"/>
          </w:rPr>
          <w:t>2.</w:t>
        </w:r>
      </w:ins>
      <w:ins w:id="279" w:author="Per Lindell" w:date="2021-01-10T15:42:00Z">
        <w:r>
          <w:rPr>
            <w:szCs w:val="22"/>
            <w:lang w:val="en-US" w:eastAsia="zh-CN"/>
          </w:rPr>
          <w:t>x</w:t>
        </w:r>
      </w:ins>
      <w:ins w:id="280" w:author="Per Lindell" w:date="2021-01-10T15:41:00Z">
        <w:r w:rsidRPr="0035219E">
          <w:rPr>
            <w:szCs w:val="22"/>
            <w:lang w:val="en-US" w:eastAsia="zh-CN"/>
          </w:rPr>
          <w:t>.</w:t>
        </w:r>
        <w:proofErr w:type="gramEnd"/>
        <w:r w:rsidRPr="0035219E">
          <w:rPr>
            <w:rFonts w:hint="eastAsia"/>
            <w:szCs w:val="22"/>
            <w:lang w:val="en-US" w:eastAsia="zh-CN"/>
          </w:rPr>
          <w:t>5</w:t>
        </w:r>
        <w:r w:rsidRPr="0035219E">
          <w:rPr>
            <w:szCs w:val="22"/>
            <w:lang w:val="en-US" w:eastAsia="zh-CN"/>
          </w:rPr>
          <w:tab/>
          <w:t>REFSENS requirements</w:t>
        </w:r>
        <w:bookmarkEnd w:id="277"/>
      </w:ins>
    </w:p>
    <w:p w14:paraId="1B716243" w14:textId="77777777" w:rsidR="00B967D4" w:rsidRDefault="00B967D4" w:rsidP="00B967D4">
      <w:pPr>
        <w:rPr>
          <w:ins w:id="281" w:author="Per Lindell" w:date="2021-01-10T15:41:00Z"/>
          <w:rFonts w:eastAsia="DengXian"/>
          <w:lang w:eastAsia="zh-CN"/>
        </w:rPr>
      </w:pPr>
      <w:ins w:id="282" w:author="Per Lindell" w:date="2021-01-10T15:41:00Z">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1"/>
    <w:bookmarkEnd w:id="12"/>
    <w:bookmarkEnd w:id="13"/>
    <w:bookmarkEnd w:id="14"/>
    <w:bookmarkEnd w:id="15"/>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40A42653" w:rsidR="00D309D9" w:rsidRPr="00065C3D" w:rsidRDefault="00D309D9" w:rsidP="00D309D9">
      <w:bookmarkStart w:id="283" w:name="_Hlk535913204"/>
      <w:r w:rsidRPr="005871D5">
        <w:rPr>
          <w:rFonts w:hint="eastAsia"/>
        </w:rPr>
        <w:t>[1</w:t>
      </w:r>
      <w:r w:rsidRPr="00E25DD0">
        <w:rPr>
          <w:rFonts w:hint="eastAsia"/>
        </w:rPr>
        <w:t>]</w:t>
      </w:r>
      <w:r w:rsidRPr="005871D5">
        <w:t xml:space="preserve"> </w:t>
      </w:r>
      <w:r>
        <w:tab/>
      </w:r>
      <w:r>
        <w:tab/>
      </w:r>
      <w:r w:rsidR="00DA452B" w:rsidRPr="00BE4C00">
        <w:t>RP-211194</w:t>
      </w:r>
      <w:r w:rsidR="00DA452B" w:rsidRPr="005871D5">
        <w:t>, “</w:t>
      </w:r>
      <w:r w:rsidR="00DA452B" w:rsidRPr="00BE4C00">
        <w:t>Rel-17 NR inter-band Carrier Aggregation/Dual connectivity for DL 4 bands and 2UL bands</w:t>
      </w:r>
      <w:r w:rsidR="00DA452B" w:rsidRPr="00E25DD0">
        <w:t>”</w:t>
      </w:r>
      <w:r w:rsidR="00DA452B" w:rsidRPr="00E25DD0">
        <w:rPr>
          <w:rFonts w:hint="eastAsia"/>
        </w:rPr>
        <w:t xml:space="preserve">, </w:t>
      </w:r>
      <w:r w:rsidR="00DA452B">
        <w:t>Samsung</w:t>
      </w:r>
      <w:bookmarkEnd w:id="283"/>
    </w:p>
    <w:bookmarkEnd w:id="6"/>
    <w:bookmarkEnd w:id="7"/>
    <w:bookmarkEnd w:id="8"/>
    <w:bookmarkEnd w:id="9"/>
    <w:bookmarkEnd w:id="10"/>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474082" w:rsidRDefault="00474082">
      <w:r>
        <w:separator/>
      </w:r>
    </w:p>
  </w:endnote>
  <w:endnote w:type="continuationSeparator" w:id="0">
    <w:p w14:paraId="2E60AF05" w14:textId="77777777" w:rsidR="00474082" w:rsidRDefault="00474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474082" w:rsidRDefault="004740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474082" w:rsidRDefault="00474082">
      <w:r>
        <w:separator/>
      </w:r>
    </w:p>
  </w:footnote>
  <w:footnote w:type="continuationSeparator" w:id="0">
    <w:p w14:paraId="6A4BA06D" w14:textId="77777777" w:rsidR="00474082" w:rsidRDefault="004740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1264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85D48"/>
    <w:rsid w:val="0009018D"/>
    <w:rsid w:val="0009095C"/>
    <w:rsid w:val="00090E76"/>
    <w:rsid w:val="0009275B"/>
    <w:rsid w:val="000932FA"/>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067E"/>
    <w:rsid w:val="001B195A"/>
    <w:rsid w:val="001C0E61"/>
    <w:rsid w:val="001C5C7E"/>
    <w:rsid w:val="001C66F2"/>
    <w:rsid w:val="001D15E7"/>
    <w:rsid w:val="001D1836"/>
    <w:rsid w:val="001D27A5"/>
    <w:rsid w:val="001D3132"/>
    <w:rsid w:val="001D33AC"/>
    <w:rsid w:val="001D436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594"/>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4082"/>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86418"/>
    <w:rsid w:val="00586869"/>
    <w:rsid w:val="00587F56"/>
    <w:rsid w:val="00593079"/>
    <w:rsid w:val="005A04B5"/>
    <w:rsid w:val="005A2973"/>
    <w:rsid w:val="005A3B65"/>
    <w:rsid w:val="005A50E6"/>
    <w:rsid w:val="005A5216"/>
    <w:rsid w:val="005A5AC0"/>
    <w:rsid w:val="005A638D"/>
    <w:rsid w:val="005A7888"/>
    <w:rsid w:val="005B5F86"/>
    <w:rsid w:val="005B62B0"/>
    <w:rsid w:val="005C176D"/>
    <w:rsid w:val="005C67BB"/>
    <w:rsid w:val="005C68E7"/>
    <w:rsid w:val="005D0A2D"/>
    <w:rsid w:val="005D1066"/>
    <w:rsid w:val="005D1614"/>
    <w:rsid w:val="005D3533"/>
    <w:rsid w:val="005D46A0"/>
    <w:rsid w:val="005D4EA2"/>
    <w:rsid w:val="005E327A"/>
    <w:rsid w:val="005E7F73"/>
    <w:rsid w:val="005F175B"/>
    <w:rsid w:val="005F4BCF"/>
    <w:rsid w:val="005F5A97"/>
    <w:rsid w:val="005F5C22"/>
    <w:rsid w:val="005F7054"/>
    <w:rsid w:val="00605271"/>
    <w:rsid w:val="00610E23"/>
    <w:rsid w:val="0061133F"/>
    <w:rsid w:val="006113C6"/>
    <w:rsid w:val="00611ACE"/>
    <w:rsid w:val="00617150"/>
    <w:rsid w:val="00617B16"/>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32EB"/>
    <w:rsid w:val="007D62FA"/>
    <w:rsid w:val="007E0735"/>
    <w:rsid w:val="007F201E"/>
    <w:rsid w:val="008043A0"/>
    <w:rsid w:val="00804B72"/>
    <w:rsid w:val="00806198"/>
    <w:rsid w:val="0081171B"/>
    <w:rsid w:val="00813043"/>
    <w:rsid w:val="00814E1C"/>
    <w:rsid w:val="008229AB"/>
    <w:rsid w:val="008237F4"/>
    <w:rsid w:val="00842C55"/>
    <w:rsid w:val="00853D97"/>
    <w:rsid w:val="00854041"/>
    <w:rsid w:val="008553AA"/>
    <w:rsid w:val="0087033F"/>
    <w:rsid w:val="008710D9"/>
    <w:rsid w:val="00872FF9"/>
    <w:rsid w:val="00874E70"/>
    <w:rsid w:val="00874EB4"/>
    <w:rsid w:val="008758CA"/>
    <w:rsid w:val="00876365"/>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3716"/>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7D4"/>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3899"/>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852"/>
    <w:rsid w:val="00D06065"/>
    <w:rsid w:val="00D06773"/>
    <w:rsid w:val="00D1229D"/>
    <w:rsid w:val="00D232EC"/>
    <w:rsid w:val="00D24AF0"/>
    <w:rsid w:val="00D24E60"/>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A452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1C57"/>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347F"/>
    <w:rsid w:val="00F047A3"/>
    <w:rsid w:val="00F065D6"/>
    <w:rsid w:val="00F11E69"/>
    <w:rsid w:val="00F14FDB"/>
    <w:rsid w:val="00F156A9"/>
    <w:rsid w:val="00F15999"/>
    <w:rsid w:val="00F171DF"/>
    <w:rsid w:val="00F17A0C"/>
    <w:rsid w:val="00F225E8"/>
    <w:rsid w:val="00F23C14"/>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A087F-AFB0-4C81-882F-65FDB3A7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646</TotalTime>
  <Pages>2</Pages>
  <Words>264</Words>
  <Characters>1509</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5.2.x	CA_n1-n3-n5-n78</vt:lpstr>
      <vt:lpstr>Reference</vt:lpstr>
      <vt:lpstr>3GPP report skeleton</vt:lpstr>
    </vt:vector>
  </TitlesOfParts>
  <Company>ETSI-MCC</Company>
  <LinksUpToDate>false</LinksUpToDate>
  <CharactersWithSpaces>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127</cp:revision>
  <cp:lastPrinted>2013-07-05T12:11:00Z</cp:lastPrinted>
  <dcterms:created xsi:type="dcterms:W3CDTF">2019-01-09T08:05:00Z</dcterms:created>
  <dcterms:modified xsi:type="dcterms:W3CDTF">2021-08-06T12:24:00Z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